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52206" w14:textId="10F97144" w:rsidR="006C531E" w:rsidRPr="006C531E" w:rsidRDefault="006C531E" w:rsidP="00666374">
      <w:pPr>
        <w:pStyle w:val="af2"/>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sidRPr="006C531E">
        <w:rPr>
          <w:rFonts w:cs="Arial"/>
          <w:bCs/>
          <w:sz w:val="24"/>
          <w:szCs w:val="24"/>
        </w:rPr>
        <w:tab/>
      </w:r>
      <w:r w:rsidRPr="006C531E">
        <w:rPr>
          <w:rFonts w:cs="Arial"/>
          <w:bCs/>
          <w:sz w:val="24"/>
          <w:szCs w:val="24"/>
        </w:rPr>
        <w:tab/>
        <w:t xml:space="preserve"> </w:t>
      </w:r>
      <w:r w:rsidR="00990694" w:rsidRPr="00990694">
        <w:rPr>
          <w:rFonts w:cs="Arial"/>
          <w:bCs/>
          <w:i/>
          <w:iCs/>
          <w:sz w:val="24"/>
          <w:szCs w:val="24"/>
        </w:rPr>
        <w:t>R4-23017</w:t>
      </w:r>
      <w:r w:rsidR="00990694">
        <w:rPr>
          <w:rFonts w:cs="Arial"/>
          <w:bCs/>
          <w:i/>
          <w:iCs/>
          <w:sz w:val="24"/>
          <w:szCs w:val="24"/>
        </w:rPr>
        <w:t>16</w:t>
      </w:r>
    </w:p>
    <w:p w14:paraId="6C570E2D" w14:textId="77777777" w:rsidR="006C531E" w:rsidRPr="006C531E" w:rsidRDefault="006C531E" w:rsidP="006C531E">
      <w:pPr>
        <w:pStyle w:val="CRCoverPage"/>
        <w:outlineLvl w:val="0"/>
        <w:rPr>
          <w:rFonts w:cs="Arial"/>
          <w:b/>
          <w:noProof/>
          <w:sz w:val="24"/>
          <w:szCs w:val="24"/>
        </w:rPr>
      </w:pPr>
      <w:r w:rsidRPr="006C531E">
        <w:rPr>
          <w:rFonts w:cs="Arial"/>
          <w:b/>
          <w:noProof/>
          <w:sz w:val="24"/>
          <w:szCs w:val="24"/>
        </w:rPr>
        <w:t>27 February - 3 March 2023, in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4B5858">
            <w:pPr>
              <w:pStyle w:val="CRCoverPage"/>
              <w:spacing w:after="0"/>
              <w:jc w:val="right"/>
              <w:rPr>
                <w:b/>
                <w:sz w:val="28"/>
              </w:rPr>
            </w:pPr>
            <w:r>
              <w:fldChar w:fldCharType="begin"/>
            </w:r>
            <w:r>
              <w:instrText xml:space="preserve"> DOCPROPERTY  Spec#  \* MERGEFORMAT </w:instrText>
            </w:r>
            <w:r>
              <w:fldChar w:fldCharType="separate"/>
            </w:r>
            <w:r w:rsidR="00B137AC">
              <w:rPr>
                <w:rFonts w:eastAsia="SimSun" w:hint="eastAsia"/>
                <w:b/>
                <w:sz w:val="28"/>
                <w:lang w:val="en-US" w:eastAsia="zh-CN"/>
              </w:rPr>
              <w:t>38.101-1</w:t>
            </w:r>
            <w:r>
              <w:rPr>
                <w:rFonts w:eastAsia="SimSun"/>
                <w:b/>
                <w:sz w:val="28"/>
                <w:lang w:val="en-US" w:eastAsia="zh-CN"/>
              </w:rPr>
              <w:fldChar w:fldCharType="end"/>
            </w:r>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77777777" w:rsidR="0004744A" w:rsidRDefault="0004744A">
            <w:pPr>
              <w:pStyle w:val="CRCoverPage"/>
              <w:spacing w:after="0"/>
            </w:pP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267A3F0D" w:rsidR="0004744A" w:rsidRDefault="004B5858">
            <w:pPr>
              <w:pStyle w:val="CRCoverPage"/>
              <w:spacing w:after="0"/>
              <w:jc w:val="center"/>
              <w:rPr>
                <w:sz w:val="28"/>
              </w:rPr>
            </w:pPr>
            <w:r>
              <w:fldChar w:fldCharType="begin"/>
            </w:r>
            <w:r>
              <w:instrText xml:space="preserve"> DOCPROPERTY  Version  \* MERGEFORMAT </w:instrText>
            </w:r>
            <w:r>
              <w:fldChar w:fldCharType="separate"/>
            </w:r>
            <w:r w:rsidR="00B137AC">
              <w:rPr>
                <w:rFonts w:eastAsia="SimSun" w:hint="eastAsia"/>
                <w:b/>
                <w:sz w:val="28"/>
                <w:lang w:val="en-US" w:eastAsia="zh-CN"/>
              </w:rPr>
              <w:t>1</w:t>
            </w:r>
            <w:r w:rsidR="00A8702E">
              <w:rPr>
                <w:rFonts w:eastAsia="SimSun"/>
                <w:b/>
                <w:sz w:val="28"/>
                <w:lang w:val="en-US" w:eastAsia="zh-CN"/>
              </w:rPr>
              <w:t>8</w:t>
            </w:r>
            <w:r w:rsidR="00B137AC">
              <w:rPr>
                <w:rFonts w:eastAsia="SimSun" w:hint="eastAsia"/>
                <w:b/>
                <w:sz w:val="28"/>
                <w:lang w:val="en-US" w:eastAsia="zh-CN"/>
              </w:rPr>
              <w:t>.</w:t>
            </w:r>
            <w:r w:rsidR="00A8702E">
              <w:rPr>
                <w:rFonts w:eastAsia="SimSun"/>
                <w:b/>
                <w:sz w:val="28"/>
                <w:lang w:val="en-US" w:eastAsia="zh-CN"/>
              </w:rPr>
              <w:t>0</w:t>
            </w:r>
            <w:r w:rsidR="00B137AC">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3" w:name="_Hlt497126619"/>
              <w:r>
                <w:rPr>
                  <w:rStyle w:val="afa"/>
                  <w:rFonts w:cs="Arial"/>
                  <w:b/>
                  <w:i/>
                  <w:color w:val="FF0000"/>
                </w:rPr>
                <w:t>L</w:t>
              </w:r>
              <w:bookmarkEnd w:id="3"/>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521A410E" w:rsidR="0004744A" w:rsidRDefault="006C531E">
            <w:pPr>
              <w:pStyle w:val="CRCoverPage"/>
              <w:spacing w:after="0"/>
              <w:ind w:left="100"/>
            </w:pPr>
            <w:r w:rsidRPr="006C531E">
              <w:t>Draft CR for DL interruption note improvement</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2C2B6AE0" w:rsidR="0004744A" w:rsidRDefault="00A85C56">
            <w:pPr>
              <w:pStyle w:val="CRCoverPage"/>
              <w:spacing w:after="0"/>
              <w:ind w:left="100"/>
            </w:pPr>
            <w:r w:rsidRPr="00A85C56">
              <w:t>NR_RF_FR1</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23E61CF6" w:rsidR="0004744A" w:rsidRDefault="004B5858">
            <w:pPr>
              <w:pStyle w:val="CRCoverPage"/>
              <w:spacing w:after="0"/>
              <w:ind w:left="100"/>
            </w:pPr>
            <w:r>
              <w:fldChar w:fldCharType="begin"/>
            </w:r>
            <w:r>
              <w:instrText xml:space="preserve"> DOCPROPERTY  ResDate  \* MERGEFORMAT </w:instrText>
            </w:r>
            <w:r>
              <w:fldChar w:fldCharType="separate"/>
            </w:r>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02</w:t>
            </w:r>
            <w:r w:rsidR="00B137AC">
              <w:rPr>
                <w:rFonts w:eastAsia="SimSun" w:hint="eastAsia"/>
                <w:lang w:val="en-US" w:eastAsia="zh-CN"/>
              </w:rPr>
              <w:t>-</w:t>
            </w:r>
            <w:r w:rsidR="00A85C56">
              <w:rPr>
                <w:rFonts w:eastAsia="SimSun"/>
                <w:lang w:val="en-US" w:eastAsia="zh-CN"/>
              </w:rPr>
              <w:t>17</w:t>
            </w:r>
            <w:r>
              <w:rPr>
                <w:rFonts w:eastAsia="SimSun"/>
                <w:lang w:val="en-US" w:eastAsia="zh-CN"/>
              </w:rPr>
              <w:fldChar w:fldCharType="end"/>
            </w:r>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05BFF242" w:rsidR="0004744A" w:rsidRDefault="00DA6B42">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1809E758" w:rsidR="0004744A" w:rsidRDefault="004B5858">
            <w:pPr>
              <w:pStyle w:val="CRCoverPage"/>
              <w:spacing w:after="0"/>
              <w:ind w:left="100"/>
            </w:pPr>
            <w:r>
              <w:fldChar w:fldCharType="begin"/>
            </w:r>
            <w:r>
              <w:instrText xml:space="preserve"> DOCPROPERTY  Release  \* MERGEFORMAT </w:instrText>
            </w:r>
            <w:r>
              <w:fldChar w:fldCharType="separate"/>
            </w:r>
            <w:r w:rsidR="00B137AC">
              <w:t>Rel</w:t>
            </w:r>
            <w:r w:rsidR="00B137AC">
              <w:rPr>
                <w:rFonts w:eastAsia="SimSun" w:hint="eastAsia"/>
                <w:lang w:val="en-US" w:eastAsia="zh-CN"/>
              </w:rPr>
              <w:t>-1</w:t>
            </w:r>
            <w:r w:rsidR="00A8702E">
              <w:rPr>
                <w:rFonts w:eastAsia="SimSun"/>
                <w:lang w:val="en-US" w:eastAsia="zh-CN"/>
              </w:rPr>
              <w:t>8</w:t>
            </w:r>
            <w:r>
              <w:rPr>
                <w:rFonts w:eastAsia="SimSun"/>
                <w:lang w:val="en-US" w:eastAsia="zh-CN"/>
              </w:rPr>
              <w:fldChar w:fldCharType="end"/>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74B5612B" w:rsidR="0004744A" w:rsidRDefault="0036416A">
            <w:pPr>
              <w:pStyle w:val="CRCoverPage"/>
              <w:spacing w:after="0"/>
              <w:ind w:left="100"/>
            </w:pPr>
            <w:r>
              <w:t xml:space="preserve">According to discussion in </w:t>
            </w:r>
            <w:r w:rsidR="00713B18" w:rsidRPr="00713B18">
              <w:t>R4-2301720</w:t>
            </w:r>
            <w:r>
              <w:t>, t</w:t>
            </w:r>
            <w:r w:rsidR="00A85C56">
              <w:t>he note for “no DL interruption” for Tx switching need to be improved to accommodate MSD change before and after Tx switching</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7812D0EA" w:rsidR="0004744A" w:rsidRDefault="00A85C56">
            <w:pPr>
              <w:pStyle w:val="CRCoverPage"/>
              <w:spacing w:after="0"/>
              <w:ind w:left="100"/>
            </w:pPr>
            <w:r>
              <w:t>Add a sentence for the case when there’s MSD change “</w:t>
            </w:r>
            <w:r w:rsidRPr="00A85C56">
              <w:t xml:space="preserve">The DL interruption requirement is </w:t>
            </w:r>
            <w:r w:rsidR="00EA317B">
              <w:t>allowed</w:t>
            </w:r>
            <w:r w:rsidRPr="00A85C56">
              <w:t xml:space="preserve"> for UL/DL configuration that has MSD on DL receiving channel</w:t>
            </w:r>
            <w:r>
              <w:t>”</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12D76D22" w:rsidR="0004744A" w:rsidRDefault="00A85C56">
            <w:pPr>
              <w:pStyle w:val="CRCoverPage"/>
              <w:spacing w:after="0"/>
              <w:ind w:left="100"/>
              <w:rPr>
                <w:lang w:val="en-US"/>
              </w:rPr>
            </w:pPr>
            <w:r>
              <w:t>There may be unexpected error when UE cannot handle MSD change</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6BA10E9A" w:rsidR="0004744A" w:rsidRDefault="00B137AC">
            <w:pPr>
              <w:pStyle w:val="CRCoverPage"/>
              <w:spacing w:after="0"/>
              <w:ind w:left="100"/>
            </w:pPr>
            <w:r>
              <w:t>5.2</w:t>
            </w:r>
            <w:r w:rsidR="00A85C56">
              <w:t>A</w:t>
            </w:r>
            <w:r w:rsidR="001769B8">
              <w:t>, 5.2C</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3D4B5EA"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8C40C0">
        <w:rPr>
          <w:rFonts w:ascii="Arial" w:eastAsiaTheme="minorEastAsia" w:hAnsi="Arial"/>
          <w:color w:val="FF0000"/>
          <w:sz w:val="32"/>
          <w:lang w:eastAsia="zh-CN"/>
        </w:rPr>
        <w:t xml:space="preserve"> 1</w:t>
      </w:r>
      <w:r w:rsidR="008C40C0" w:rsidRPr="008C40C0">
        <w:rPr>
          <w:rFonts w:ascii="Arial" w:eastAsiaTheme="minorEastAsia" w:hAnsi="Arial"/>
          <w:color w:val="FF0000"/>
          <w:sz w:val="32"/>
          <w:vertAlign w:val="superscript"/>
          <w:lang w:eastAsia="zh-CN"/>
        </w:rPr>
        <w:t>st</w:t>
      </w:r>
      <w:r w:rsidR="008C40C0">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49F5CCBC" w14:textId="77777777" w:rsidR="00A8702E" w:rsidRDefault="00A8702E" w:rsidP="00A8702E">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8702E" w14:paraId="4C3FD89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5BC2162" w14:textId="77777777" w:rsidR="00A8702E" w:rsidRDefault="00A8702E" w:rsidP="00666374">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D59ABAE" w14:textId="77777777" w:rsidR="00A8702E" w:rsidRDefault="00A8702E" w:rsidP="00666374">
            <w:pPr>
              <w:pStyle w:val="TAH"/>
            </w:pPr>
            <w:r>
              <w:t>NR Band</w:t>
            </w:r>
          </w:p>
          <w:p w14:paraId="041C0E74" w14:textId="77777777" w:rsidR="00A8702E" w:rsidRDefault="00A8702E" w:rsidP="00666374">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43631C42" w14:textId="77777777" w:rsidR="00A8702E" w:rsidRDefault="00A8702E" w:rsidP="00666374">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A8702E" w14:paraId="5DB3CA7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864A658" w14:textId="77777777" w:rsidR="00A8702E" w:rsidRDefault="00A8702E" w:rsidP="00666374">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84E4C1E" w14:textId="77777777" w:rsidR="00A8702E" w:rsidRDefault="00A8702E" w:rsidP="00666374">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ECB060C" w14:textId="77777777" w:rsidR="00A8702E" w:rsidRDefault="00A8702E" w:rsidP="00666374">
            <w:pPr>
              <w:pStyle w:val="TAC"/>
              <w:rPr>
                <w:lang w:val="en-US" w:eastAsia="zh-CN"/>
              </w:rPr>
            </w:pPr>
          </w:p>
        </w:tc>
      </w:tr>
      <w:tr w:rsidR="00A8702E" w14:paraId="04B7B38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56ACB03" w14:textId="77777777" w:rsidR="00A8702E" w:rsidRDefault="00A8702E" w:rsidP="00666374">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CFB0A21" w14:textId="77777777" w:rsidR="00A8702E" w:rsidRDefault="00A8702E" w:rsidP="00666374">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5C07E3D" w14:textId="77777777" w:rsidR="00A8702E" w:rsidRDefault="00A8702E" w:rsidP="00666374">
            <w:pPr>
              <w:pStyle w:val="TAC"/>
              <w:rPr>
                <w:lang w:val="en-US" w:eastAsia="zh-CN"/>
              </w:rPr>
            </w:pPr>
          </w:p>
        </w:tc>
      </w:tr>
      <w:tr w:rsidR="00A8702E" w14:paraId="37FE3D8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66EA220" w14:textId="77777777" w:rsidR="00A8702E" w:rsidRDefault="00A8702E" w:rsidP="00666374">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D4E70EE" w14:textId="77777777" w:rsidR="00A8702E" w:rsidRDefault="00A8702E" w:rsidP="00666374">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54F22FE" w14:textId="77777777" w:rsidR="00A8702E" w:rsidRDefault="00A8702E" w:rsidP="00666374">
            <w:pPr>
              <w:pStyle w:val="TAC"/>
              <w:rPr>
                <w:lang w:val="en-US" w:eastAsia="zh-CN"/>
              </w:rPr>
            </w:pPr>
          </w:p>
        </w:tc>
      </w:tr>
      <w:tr w:rsidR="00A8702E" w14:paraId="27278CE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F8AE997" w14:textId="77777777" w:rsidR="00A8702E" w:rsidRDefault="00A8702E" w:rsidP="00666374">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F300A43" w14:textId="77777777" w:rsidR="00A8702E" w:rsidRDefault="00A8702E" w:rsidP="00666374">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106A652" w14:textId="77777777" w:rsidR="00A8702E" w:rsidRDefault="00A8702E" w:rsidP="00666374">
            <w:pPr>
              <w:pStyle w:val="TAC"/>
              <w:rPr>
                <w:lang w:val="en-US" w:eastAsia="zh-CN"/>
              </w:rPr>
            </w:pPr>
          </w:p>
        </w:tc>
      </w:tr>
      <w:tr w:rsidR="00A8702E" w14:paraId="02DE64BC"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3555029" w14:textId="77777777" w:rsidR="00A8702E" w:rsidRDefault="00A8702E" w:rsidP="00666374">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AF1115B" w14:textId="77777777" w:rsidR="00A8702E" w:rsidRDefault="00A8702E" w:rsidP="00666374">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D33AF71" w14:textId="77777777" w:rsidR="00A8702E" w:rsidRDefault="00A8702E" w:rsidP="00666374">
            <w:pPr>
              <w:pStyle w:val="TAC"/>
              <w:rPr>
                <w:lang w:val="en-US" w:eastAsia="zh-CN"/>
              </w:rPr>
            </w:pPr>
          </w:p>
        </w:tc>
      </w:tr>
      <w:tr w:rsidR="00A8702E" w14:paraId="4EEBCDAD"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8CB3C3E" w14:textId="77777777" w:rsidR="00A8702E" w:rsidRDefault="00A8702E" w:rsidP="00666374">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7D2D5FE" w14:textId="77777777" w:rsidR="00A8702E" w:rsidRDefault="00A8702E" w:rsidP="00666374">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E6835FC" w14:textId="77777777" w:rsidR="00A8702E" w:rsidRDefault="00A8702E" w:rsidP="00666374">
            <w:pPr>
              <w:pStyle w:val="TAC"/>
              <w:rPr>
                <w:lang w:val="en-US" w:eastAsia="zh-CN"/>
              </w:rPr>
            </w:pPr>
          </w:p>
        </w:tc>
      </w:tr>
      <w:tr w:rsidR="00A8702E" w14:paraId="7523173C"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3E4A7A" w14:textId="77777777" w:rsidR="00A8702E" w:rsidRDefault="00A8702E" w:rsidP="00666374">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BBC01FD" w14:textId="77777777" w:rsidR="00A8702E" w:rsidRDefault="00A8702E" w:rsidP="00666374">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36A50E51" w14:textId="77777777" w:rsidR="00A8702E" w:rsidRDefault="00A8702E" w:rsidP="00666374">
            <w:pPr>
              <w:pStyle w:val="TAC"/>
              <w:rPr>
                <w:lang w:val="en-US" w:eastAsia="zh-CN"/>
              </w:rPr>
            </w:pPr>
          </w:p>
        </w:tc>
      </w:tr>
      <w:tr w:rsidR="00A8702E" w14:paraId="16CA65AA"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E3F4285" w14:textId="77777777" w:rsidR="00A8702E" w:rsidRDefault="00A8702E" w:rsidP="00666374">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BE7CD8C" w14:textId="77777777" w:rsidR="00A8702E" w:rsidRDefault="00A8702E" w:rsidP="00666374">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46C5368C" w14:textId="77777777" w:rsidR="00A8702E" w:rsidRDefault="00A8702E" w:rsidP="00666374">
            <w:pPr>
              <w:pStyle w:val="TAC"/>
              <w:rPr>
                <w:lang w:val="en-US" w:eastAsia="zh-CN"/>
              </w:rPr>
            </w:pPr>
          </w:p>
        </w:tc>
      </w:tr>
      <w:tr w:rsidR="00A8702E" w14:paraId="26527580"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DAAE533" w14:textId="77777777" w:rsidR="00A8702E" w:rsidRDefault="00A8702E" w:rsidP="00666374">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027C971" w14:textId="77777777" w:rsidR="00A8702E" w:rsidRDefault="00A8702E" w:rsidP="00666374">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167CDE4" w14:textId="77777777" w:rsidR="00A8702E" w:rsidRDefault="00A8702E" w:rsidP="00666374">
            <w:pPr>
              <w:pStyle w:val="TAC"/>
              <w:rPr>
                <w:lang w:val="en-US" w:eastAsia="zh-CN"/>
              </w:rPr>
            </w:pPr>
          </w:p>
        </w:tc>
      </w:tr>
      <w:tr w:rsidR="00A8702E" w14:paraId="5AA10128"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47288E4" w14:textId="77777777" w:rsidR="00A8702E" w:rsidRDefault="00A8702E" w:rsidP="00666374">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8FA610D" w14:textId="77777777" w:rsidR="00A8702E" w:rsidRDefault="00A8702E" w:rsidP="00666374">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86A21D7" w14:textId="77777777" w:rsidR="00A8702E" w:rsidRDefault="00A8702E" w:rsidP="00666374">
            <w:pPr>
              <w:pStyle w:val="TAC"/>
              <w:rPr>
                <w:lang w:val="en-US" w:eastAsia="zh-CN"/>
              </w:rPr>
            </w:pPr>
          </w:p>
        </w:tc>
      </w:tr>
      <w:tr w:rsidR="00A8702E" w14:paraId="2E7CF43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DB64361" w14:textId="77777777" w:rsidR="00A8702E" w:rsidRDefault="00A8702E" w:rsidP="00666374">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43D701" w14:textId="77777777" w:rsidR="00A8702E" w:rsidRDefault="00A8702E" w:rsidP="00666374">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99BF118" w14:textId="77777777" w:rsidR="00A8702E" w:rsidRDefault="00A8702E" w:rsidP="00666374">
            <w:pPr>
              <w:pStyle w:val="TAC"/>
              <w:rPr>
                <w:lang w:val="en-US" w:eastAsia="zh-CN"/>
              </w:rPr>
            </w:pPr>
          </w:p>
        </w:tc>
      </w:tr>
      <w:tr w:rsidR="00A8702E" w14:paraId="17B472B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AB2D627" w14:textId="77777777" w:rsidR="00A8702E" w:rsidRDefault="00A8702E" w:rsidP="00666374">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9CE51AA" w14:textId="77777777" w:rsidR="00A8702E" w:rsidRDefault="00A8702E" w:rsidP="00666374">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4B1FA2C6" w14:textId="77777777" w:rsidR="00A8702E" w:rsidRDefault="00A8702E" w:rsidP="00666374">
            <w:pPr>
              <w:pStyle w:val="TAC"/>
              <w:rPr>
                <w:lang w:val="en-US" w:eastAsia="zh-CN"/>
              </w:rPr>
            </w:pPr>
          </w:p>
        </w:tc>
      </w:tr>
      <w:tr w:rsidR="00A8702E" w14:paraId="6D33A55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0A21986" w14:textId="77777777" w:rsidR="00A8702E" w:rsidRDefault="00A8702E" w:rsidP="00666374">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5B9D5E3" w14:textId="77777777" w:rsidR="00A8702E" w:rsidRDefault="00A8702E" w:rsidP="00666374">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54F45C0" w14:textId="77777777" w:rsidR="00A8702E" w:rsidRDefault="00A8702E" w:rsidP="00666374">
            <w:pPr>
              <w:pStyle w:val="TAC"/>
              <w:rPr>
                <w:lang w:val="en-US" w:eastAsia="zh-CN"/>
              </w:rPr>
            </w:pPr>
          </w:p>
        </w:tc>
      </w:tr>
      <w:tr w:rsidR="00A8702E" w14:paraId="37B8E97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15B35EC" w14:textId="77777777" w:rsidR="00A8702E" w:rsidRDefault="00A8702E" w:rsidP="00666374">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5330A2D5" w14:textId="77777777" w:rsidR="00A8702E" w:rsidRDefault="00A8702E" w:rsidP="00666374">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BE3A836" w14:textId="77777777" w:rsidR="00A8702E" w:rsidRDefault="00A8702E" w:rsidP="00666374">
            <w:pPr>
              <w:pStyle w:val="TAC"/>
              <w:rPr>
                <w:lang w:val="en-US" w:eastAsia="zh-CN"/>
              </w:rPr>
            </w:pPr>
          </w:p>
        </w:tc>
      </w:tr>
      <w:tr w:rsidR="00A8702E" w14:paraId="6802D89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BE28AB9" w14:textId="77777777" w:rsidR="00A8702E" w:rsidRDefault="00A8702E" w:rsidP="00666374">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F0B007" w14:textId="77777777" w:rsidR="00A8702E" w:rsidRDefault="00A8702E" w:rsidP="00666374">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89DC7B2" w14:textId="77777777" w:rsidR="00A8702E" w:rsidRDefault="00A8702E" w:rsidP="00666374">
            <w:pPr>
              <w:pStyle w:val="TAC"/>
              <w:rPr>
                <w:lang w:val="en-US" w:eastAsia="zh-CN"/>
              </w:rPr>
            </w:pPr>
            <w:r>
              <w:rPr>
                <w:lang w:val="en-US" w:eastAsia="zh-CN"/>
              </w:rPr>
              <w:t>No</w:t>
            </w:r>
          </w:p>
        </w:tc>
      </w:tr>
      <w:tr w:rsidR="00A8702E" w14:paraId="2B3C2C1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03D2740" w14:textId="77777777" w:rsidR="00A8702E" w:rsidRDefault="00A8702E" w:rsidP="00666374">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1793C5" w14:textId="77777777" w:rsidR="00A8702E" w:rsidRDefault="00A8702E" w:rsidP="00666374">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48CDE63" w14:textId="77777777" w:rsidR="00A8702E" w:rsidRDefault="00A8702E" w:rsidP="00666374">
            <w:pPr>
              <w:pStyle w:val="TAC"/>
              <w:rPr>
                <w:lang w:val="en-US" w:eastAsia="zh-CN"/>
              </w:rPr>
            </w:pPr>
            <w:r>
              <w:rPr>
                <w:lang w:val="en-US" w:eastAsia="zh-CN"/>
              </w:rPr>
              <w:t>No</w:t>
            </w:r>
          </w:p>
        </w:tc>
      </w:tr>
      <w:tr w:rsidR="00A8702E" w14:paraId="37E7A56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E73798B" w14:textId="77777777" w:rsidR="00A8702E" w:rsidRDefault="00A8702E" w:rsidP="00666374">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0A9C84" w14:textId="77777777" w:rsidR="00A8702E" w:rsidRDefault="00A8702E" w:rsidP="00666374">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52357B0" w14:textId="77777777" w:rsidR="00A8702E" w:rsidRDefault="00A8702E" w:rsidP="00666374">
            <w:pPr>
              <w:pStyle w:val="TAC"/>
              <w:rPr>
                <w:lang w:val="en-US" w:eastAsia="zh-CN"/>
              </w:rPr>
            </w:pPr>
            <w:r>
              <w:rPr>
                <w:lang w:val="en-US" w:eastAsia="zh-CN"/>
              </w:rPr>
              <w:t>No</w:t>
            </w:r>
          </w:p>
        </w:tc>
      </w:tr>
      <w:tr w:rsidR="00A8702E" w14:paraId="528164F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CC1F9B3" w14:textId="77777777" w:rsidR="00A8702E" w:rsidRDefault="00A8702E" w:rsidP="00666374">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48951D38" w14:textId="77777777" w:rsidR="00A8702E" w:rsidRDefault="00A8702E" w:rsidP="00666374">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B8EDB57" w14:textId="77777777" w:rsidR="00A8702E" w:rsidRDefault="00A8702E" w:rsidP="00666374">
            <w:pPr>
              <w:pStyle w:val="TAC"/>
              <w:rPr>
                <w:lang w:val="en-US" w:eastAsia="zh-CN"/>
              </w:rPr>
            </w:pPr>
          </w:p>
        </w:tc>
      </w:tr>
      <w:tr w:rsidR="00A8702E" w14:paraId="1F372D5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90AE85D" w14:textId="77777777" w:rsidR="00A8702E" w:rsidRDefault="00A8702E" w:rsidP="00666374">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2811E10" w14:textId="77777777" w:rsidR="00A8702E" w:rsidRDefault="00A8702E" w:rsidP="00666374">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6E6B2354" w14:textId="77777777" w:rsidR="00A8702E" w:rsidRDefault="00A8702E" w:rsidP="00666374">
            <w:pPr>
              <w:pStyle w:val="TAC"/>
              <w:rPr>
                <w:lang w:val="en-US" w:eastAsia="zh-CN"/>
              </w:rPr>
            </w:pPr>
          </w:p>
        </w:tc>
      </w:tr>
      <w:tr w:rsidR="00A8702E" w14:paraId="03A0AAB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2D39576" w14:textId="77777777" w:rsidR="00A8702E" w:rsidRDefault="00A8702E" w:rsidP="00666374">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A199973" w14:textId="77777777" w:rsidR="00A8702E" w:rsidRDefault="00A8702E" w:rsidP="00666374">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320927E" w14:textId="77777777" w:rsidR="00A8702E" w:rsidRDefault="00A8702E" w:rsidP="00666374">
            <w:pPr>
              <w:pStyle w:val="TAC"/>
              <w:rPr>
                <w:lang w:val="en-US" w:eastAsia="zh-CN"/>
              </w:rPr>
            </w:pPr>
          </w:p>
        </w:tc>
      </w:tr>
      <w:tr w:rsidR="00A8702E" w14:paraId="34A9C96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5C1F823" w14:textId="77777777" w:rsidR="00A8702E" w:rsidRDefault="00A8702E" w:rsidP="00666374">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3D591F65" w14:textId="77777777" w:rsidR="00A8702E" w:rsidRDefault="00A8702E" w:rsidP="00666374">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1F1646E0" w14:textId="77777777" w:rsidR="00A8702E" w:rsidRDefault="00A8702E" w:rsidP="00666374">
            <w:pPr>
              <w:pStyle w:val="TAC"/>
              <w:rPr>
                <w:lang w:val="en-US" w:eastAsia="zh-CN"/>
              </w:rPr>
            </w:pPr>
          </w:p>
        </w:tc>
      </w:tr>
      <w:tr w:rsidR="00A8702E" w14:paraId="6938027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0A05FF0" w14:textId="77777777" w:rsidR="00A8702E" w:rsidRDefault="00A8702E" w:rsidP="00666374">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38D6D20" w14:textId="77777777" w:rsidR="00A8702E" w:rsidRDefault="00A8702E" w:rsidP="00666374">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3A0570A" w14:textId="77777777" w:rsidR="00A8702E" w:rsidRDefault="00A8702E" w:rsidP="00666374">
            <w:pPr>
              <w:pStyle w:val="TAC"/>
              <w:rPr>
                <w:lang w:val="en-US" w:eastAsia="zh-CN"/>
              </w:rPr>
            </w:pPr>
          </w:p>
        </w:tc>
      </w:tr>
      <w:tr w:rsidR="00A8702E" w14:paraId="0C1586E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4C41F99" w14:textId="77777777" w:rsidR="00A8702E" w:rsidRDefault="00A8702E" w:rsidP="00666374">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12FCEE2D" w14:textId="77777777" w:rsidR="00A8702E" w:rsidRDefault="00A8702E" w:rsidP="00666374">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C49F3AA" w14:textId="77777777" w:rsidR="00A8702E" w:rsidRDefault="00A8702E" w:rsidP="00666374">
            <w:pPr>
              <w:pStyle w:val="TAC"/>
              <w:rPr>
                <w:lang w:val="en-US" w:eastAsia="zh-CN"/>
              </w:rPr>
            </w:pPr>
          </w:p>
        </w:tc>
      </w:tr>
      <w:tr w:rsidR="00A8702E" w14:paraId="578DD29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0E4B345" w14:textId="77777777" w:rsidR="00A8702E" w:rsidRDefault="00A8702E" w:rsidP="00666374">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0BE1AC2" w14:textId="77777777" w:rsidR="00A8702E" w:rsidRDefault="00A8702E" w:rsidP="00666374">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28156343" w14:textId="77777777" w:rsidR="00A8702E" w:rsidRDefault="00A8702E" w:rsidP="00666374">
            <w:pPr>
              <w:pStyle w:val="TAC"/>
              <w:rPr>
                <w:lang w:val="en-US" w:eastAsia="zh-CN"/>
              </w:rPr>
            </w:pPr>
          </w:p>
        </w:tc>
      </w:tr>
      <w:tr w:rsidR="00A8702E" w14:paraId="00D8C19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6D3B441" w14:textId="77777777" w:rsidR="00A8702E" w:rsidRDefault="00A8702E" w:rsidP="00666374">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2B70891" w14:textId="77777777" w:rsidR="00A8702E" w:rsidRDefault="00A8702E" w:rsidP="00666374">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32D06C55" w14:textId="77777777" w:rsidR="00A8702E" w:rsidRDefault="00A8702E" w:rsidP="00666374">
            <w:pPr>
              <w:pStyle w:val="TAC"/>
              <w:rPr>
                <w:lang w:val="en-US" w:eastAsia="zh-CN"/>
              </w:rPr>
            </w:pPr>
          </w:p>
        </w:tc>
      </w:tr>
      <w:tr w:rsidR="00A8702E" w14:paraId="14F8F39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6866C22" w14:textId="77777777" w:rsidR="00A8702E" w:rsidRDefault="00A8702E" w:rsidP="00666374">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DEF1E62" w14:textId="77777777" w:rsidR="00A8702E" w:rsidRDefault="00A8702E" w:rsidP="00666374">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96D6644" w14:textId="77777777" w:rsidR="00A8702E" w:rsidRDefault="00A8702E" w:rsidP="00666374">
            <w:pPr>
              <w:pStyle w:val="TAC"/>
              <w:rPr>
                <w:lang w:val="en-US" w:eastAsia="zh-CN"/>
              </w:rPr>
            </w:pPr>
          </w:p>
        </w:tc>
      </w:tr>
      <w:tr w:rsidR="00A8702E" w14:paraId="13B2844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DA63DED" w14:textId="77777777" w:rsidR="00A8702E" w:rsidRDefault="00A8702E" w:rsidP="00666374">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DA284EA" w14:textId="77777777" w:rsidR="00A8702E" w:rsidRDefault="00A8702E" w:rsidP="00666374">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ED1DA5A" w14:textId="77777777" w:rsidR="00A8702E" w:rsidRDefault="00A8702E" w:rsidP="00666374">
            <w:pPr>
              <w:pStyle w:val="TAC"/>
              <w:rPr>
                <w:lang w:val="en-US" w:eastAsia="zh-CN"/>
              </w:rPr>
            </w:pPr>
          </w:p>
        </w:tc>
      </w:tr>
      <w:tr w:rsidR="00A8702E" w14:paraId="3DD4F18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288E8D0" w14:textId="77777777" w:rsidR="00A8702E" w:rsidRDefault="00A8702E" w:rsidP="00666374">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95851AD" w14:textId="77777777" w:rsidR="00A8702E" w:rsidRDefault="00A8702E" w:rsidP="00666374">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C4212B7" w14:textId="77777777" w:rsidR="00A8702E" w:rsidRDefault="00A8702E" w:rsidP="00666374">
            <w:pPr>
              <w:pStyle w:val="TAC"/>
              <w:rPr>
                <w:lang w:val="en-US" w:eastAsia="zh-CN"/>
              </w:rPr>
            </w:pPr>
          </w:p>
        </w:tc>
      </w:tr>
      <w:tr w:rsidR="00A8702E" w14:paraId="1D10B08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D421252" w14:textId="77777777" w:rsidR="00A8702E" w:rsidRDefault="00A8702E" w:rsidP="00666374">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AC5A48F" w14:textId="77777777" w:rsidR="00A8702E" w:rsidRDefault="00A8702E" w:rsidP="00666374">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6B46FACE" w14:textId="77777777" w:rsidR="00A8702E" w:rsidRDefault="00A8702E" w:rsidP="00666374">
            <w:pPr>
              <w:pStyle w:val="TAC"/>
              <w:rPr>
                <w:lang w:val="en-US" w:eastAsia="zh-CN"/>
              </w:rPr>
            </w:pPr>
          </w:p>
        </w:tc>
      </w:tr>
      <w:tr w:rsidR="00A8702E" w14:paraId="7A09FA4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4507F36" w14:textId="77777777" w:rsidR="00A8702E" w:rsidRDefault="00A8702E" w:rsidP="00666374">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3F2D0A7E" w14:textId="77777777" w:rsidR="00A8702E" w:rsidRDefault="00A8702E" w:rsidP="00666374">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DF84F60" w14:textId="77777777" w:rsidR="00A8702E" w:rsidRDefault="00A8702E" w:rsidP="00666374">
            <w:pPr>
              <w:pStyle w:val="TAC"/>
              <w:rPr>
                <w:lang w:val="en-US" w:eastAsia="zh-CN"/>
              </w:rPr>
            </w:pPr>
          </w:p>
        </w:tc>
      </w:tr>
      <w:tr w:rsidR="00A8702E" w14:paraId="51238CE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BD35EEA" w14:textId="77777777" w:rsidR="00A8702E" w:rsidRDefault="00A8702E" w:rsidP="00666374">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26ED3138" w14:textId="77777777" w:rsidR="00A8702E" w:rsidRDefault="00A8702E" w:rsidP="00666374">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7485EEB5" w14:textId="77777777" w:rsidR="00A8702E" w:rsidRDefault="00A8702E" w:rsidP="00666374">
            <w:pPr>
              <w:pStyle w:val="TAC"/>
              <w:rPr>
                <w:lang w:val="en-US" w:eastAsia="zh-CN"/>
              </w:rPr>
            </w:pPr>
          </w:p>
        </w:tc>
      </w:tr>
      <w:tr w:rsidR="00A8702E" w14:paraId="456A2379"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E0D979" w14:textId="77777777" w:rsidR="00A8702E" w:rsidRDefault="00A8702E" w:rsidP="00666374">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C03DE35" w14:textId="77777777" w:rsidR="00A8702E" w:rsidRDefault="00A8702E" w:rsidP="00666374">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B707CA2" w14:textId="77777777" w:rsidR="00A8702E" w:rsidRDefault="00A8702E" w:rsidP="00666374">
            <w:pPr>
              <w:pStyle w:val="TAC"/>
              <w:rPr>
                <w:lang w:val="en-US" w:eastAsia="zh-CN"/>
              </w:rPr>
            </w:pPr>
          </w:p>
        </w:tc>
      </w:tr>
      <w:tr w:rsidR="00A8702E" w14:paraId="5B5687D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3DFC3E2" w14:textId="77777777" w:rsidR="00A8702E" w:rsidRDefault="00A8702E" w:rsidP="00666374">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0A6A704C" w14:textId="77777777" w:rsidR="00A8702E" w:rsidRDefault="00A8702E" w:rsidP="00666374">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3062DA1E" w14:textId="77777777" w:rsidR="00A8702E" w:rsidRDefault="00A8702E" w:rsidP="00666374">
            <w:pPr>
              <w:pStyle w:val="TAC"/>
              <w:rPr>
                <w:lang w:val="en-US" w:eastAsia="zh-CN"/>
              </w:rPr>
            </w:pPr>
          </w:p>
        </w:tc>
      </w:tr>
      <w:tr w:rsidR="00A8702E" w14:paraId="6F6CCE9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1A52B61" w14:textId="77777777" w:rsidR="00A8702E" w:rsidRDefault="00A8702E" w:rsidP="00666374">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87DE288" w14:textId="77777777" w:rsidR="00A8702E" w:rsidRDefault="00A8702E" w:rsidP="00666374">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0686162" w14:textId="77777777" w:rsidR="00A8702E" w:rsidRDefault="00A8702E" w:rsidP="00666374">
            <w:pPr>
              <w:pStyle w:val="TAC"/>
              <w:rPr>
                <w:lang w:val="en-US" w:eastAsia="zh-CN"/>
              </w:rPr>
            </w:pPr>
          </w:p>
        </w:tc>
      </w:tr>
      <w:tr w:rsidR="00A8702E" w14:paraId="3B5BE51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C3F00A0" w14:textId="77777777" w:rsidR="00A8702E" w:rsidRDefault="00A8702E" w:rsidP="00666374">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07DEC1" w14:textId="77777777" w:rsidR="00A8702E" w:rsidRDefault="00A8702E" w:rsidP="00666374">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0F969C8" w14:textId="77777777" w:rsidR="00A8702E" w:rsidRDefault="00A8702E" w:rsidP="00666374">
            <w:pPr>
              <w:pStyle w:val="TAC"/>
              <w:rPr>
                <w:lang w:val="en-US" w:eastAsia="zh-CN"/>
              </w:rPr>
            </w:pPr>
          </w:p>
        </w:tc>
      </w:tr>
      <w:tr w:rsidR="00A8702E" w14:paraId="4FCE819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F6F749F" w14:textId="77777777" w:rsidR="00A8702E" w:rsidRDefault="00A8702E" w:rsidP="00666374">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D9E17D" w14:textId="77777777" w:rsidR="00A8702E" w:rsidRDefault="00A8702E" w:rsidP="00666374">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EAC3734" w14:textId="77777777" w:rsidR="00A8702E" w:rsidRDefault="00A8702E" w:rsidP="00666374">
            <w:pPr>
              <w:pStyle w:val="TAC"/>
              <w:rPr>
                <w:lang w:val="en-US" w:eastAsia="zh-CN"/>
              </w:rPr>
            </w:pPr>
          </w:p>
        </w:tc>
      </w:tr>
      <w:tr w:rsidR="00A8702E" w14:paraId="531AEF4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04F2599" w14:textId="77777777" w:rsidR="00A8702E" w:rsidRDefault="00A8702E" w:rsidP="00666374">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235F3" w14:textId="77777777" w:rsidR="00A8702E" w:rsidRDefault="00A8702E" w:rsidP="00666374">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DBC7D2C" w14:textId="77777777" w:rsidR="00A8702E" w:rsidRDefault="00A8702E" w:rsidP="00666374">
            <w:pPr>
              <w:pStyle w:val="TAC"/>
              <w:rPr>
                <w:lang w:val="en-US" w:eastAsia="zh-CN"/>
              </w:rPr>
            </w:pPr>
            <w:r>
              <w:rPr>
                <w:lang w:val="en-US" w:eastAsia="zh-CN"/>
              </w:rPr>
              <w:t>No</w:t>
            </w:r>
          </w:p>
        </w:tc>
      </w:tr>
      <w:tr w:rsidR="00A8702E" w14:paraId="64B185B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B5A5F05" w14:textId="77777777" w:rsidR="00A8702E" w:rsidRDefault="00A8702E" w:rsidP="00666374">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FC0FB1" w14:textId="77777777" w:rsidR="00A8702E" w:rsidRDefault="00A8702E" w:rsidP="00666374">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4F2E114" w14:textId="77777777" w:rsidR="00A8702E" w:rsidRDefault="00A8702E" w:rsidP="00666374">
            <w:pPr>
              <w:pStyle w:val="TAC"/>
              <w:rPr>
                <w:lang w:val="en-US" w:eastAsia="zh-CN"/>
              </w:rPr>
            </w:pPr>
            <w:r>
              <w:rPr>
                <w:lang w:val="en-US" w:eastAsia="zh-CN"/>
              </w:rPr>
              <w:t>No</w:t>
            </w:r>
          </w:p>
        </w:tc>
      </w:tr>
      <w:tr w:rsidR="00A8702E" w14:paraId="75FC79E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962D7CE" w14:textId="77777777" w:rsidR="00A8702E" w:rsidRDefault="00A8702E" w:rsidP="00666374">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FFDC105" w14:textId="77777777" w:rsidR="00A8702E" w:rsidRDefault="00A8702E" w:rsidP="00666374">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4E2A5B9" w14:textId="77777777" w:rsidR="00A8702E" w:rsidRDefault="00A8702E" w:rsidP="00666374">
            <w:pPr>
              <w:pStyle w:val="TAC"/>
              <w:rPr>
                <w:lang w:eastAsia="zh-CN"/>
              </w:rPr>
            </w:pPr>
          </w:p>
        </w:tc>
      </w:tr>
      <w:tr w:rsidR="00A8702E" w14:paraId="2394A77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1DE837D" w14:textId="77777777" w:rsidR="00A8702E" w:rsidRDefault="00A8702E" w:rsidP="00666374">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0673F23" w14:textId="77777777" w:rsidR="00A8702E" w:rsidRDefault="00A8702E" w:rsidP="00666374">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3EDC469" w14:textId="77777777" w:rsidR="00A8702E" w:rsidRDefault="00A8702E" w:rsidP="00666374">
            <w:pPr>
              <w:pStyle w:val="TAC"/>
              <w:rPr>
                <w:lang w:eastAsia="zh-CN"/>
              </w:rPr>
            </w:pPr>
          </w:p>
        </w:tc>
      </w:tr>
      <w:tr w:rsidR="00A8702E" w14:paraId="6BE871A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8E88435" w14:textId="77777777" w:rsidR="00A8702E" w:rsidRDefault="00A8702E" w:rsidP="00666374">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24AF5C" w14:textId="77777777" w:rsidR="00A8702E" w:rsidRDefault="00A8702E" w:rsidP="00666374">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3968288D" w14:textId="77777777" w:rsidR="00A8702E" w:rsidRDefault="00A8702E" w:rsidP="00666374">
            <w:pPr>
              <w:pStyle w:val="TAC"/>
            </w:pPr>
            <w:r>
              <w:rPr>
                <w:lang w:eastAsia="zh-CN"/>
              </w:rPr>
              <w:t>No</w:t>
            </w:r>
          </w:p>
        </w:tc>
      </w:tr>
      <w:tr w:rsidR="00A8702E" w14:paraId="0AAC64F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F5DEC7D" w14:textId="77777777" w:rsidR="00A8702E" w:rsidRDefault="00A8702E" w:rsidP="00666374">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464DF3" w14:textId="77777777" w:rsidR="00A8702E" w:rsidRDefault="00A8702E" w:rsidP="00666374">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61295B9C" w14:textId="77777777" w:rsidR="00A8702E" w:rsidRDefault="00A8702E" w:rsidP="00666374">
            <w:pPr>
              <w:pStyle w:val="TAC"/>
            </w:pPr>
            <w:r>
              <w:rPr>
                <w:lang w:eastAsia="zh-CN"/>
              </w:rPr>
              <w:t>No</w:t>
            </w:r>
          </w:p>
        </w:tc>
      </w:tr>
      <w:tr w:rsidR="00A8702E" w14:paraId="5C63F0D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2A908EE" w14:textId="77777777" w:rsidR="00A8702E" w:rsidRDefault="00A8702E" w:rsidP="00666374">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C85FB5" w14:textId="77777777" w:rsidR="00A8702E" w:rsidRDefault="00A8702E" w:rsidP="00666374">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70CAD60" w14:textId="77777777" w:rsidR="00A8702E" w:rsidRDefault="00A8702E" w:rsidP="00666374">
            <w:pPr>
              <w:pStyle w:val="TAC"/>
            </w:pPr>
            <w:r>
              <w:rPr>
                <w:lang w:eastAsia="zh-CN"/>
              </w:rPr>
              <w:t>No</w:t>
            </w:r>
          </w:p>
        </w:tc>
      </w:tr>
      <w:tr w:rsidR="00A8702E" w14:paraId="5008CC0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11B9EC9" w14:textId="77777777" w:rsidR="00A8702E" w:rsidRDefault="00A8702E" w:rsidP="00666374">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BA7325B" w14:textId="77777777" w:rsidR="00A8702E" w:rsidRDefault="00A8702E" w:rsidP="00666374">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78437C69" w14:textId="77777777" w:rsidR="00A8702E" w:rsidRDefault="00A8702E" w:rsidP="00666374">
            <w:pPr>
              <w:pStyle w:val="TAC"/>
              <w:rPr>
                <w:lang w:val="en-US" w:eastAsia="zh-CN"/>
              </w:rPr>
            </w:pPr>
          </w:p>
        </w:tc>
      </w:tr>
      <w:tr w:rsidR="00A8702E" w14:paraId="1CCD8B2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C8919B6" w14:textId="77777777" w:rsidR="00A8702E" w:rsidRDefault="00A8702E" w:rsidP="00666374">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32AC5926" w14:textId="77777777" w:rsidR="00A8702E" w:rsidRDefault="00A8702E" w:rsidP="00666374">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8E4CE5D" w14:textId="77777777" w:rsidR="00A8702E" w:rsidRDefault="00A8702E" w:rsidP="00666374">
            <w:pPr>
              <w:pStyle w:val="TAC"/>
              <w:rPr>
                <w:lang w:val="en-US" w:eastAsia="zh-CN"/>
              </w:rPr>
            </w:pPr>
          </w:p>
        </w:tc>
      </w:tr>
      <w:tr w:rsidR="00A8702E" w14:paraId="11E7549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460D21B" w14:textId="77777777" w:rsidR="00A8702E" w:rsidRDefault="00A8702E" w:rsidP="00666374">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1691559" w14:textId="77777777" w:rsidR="00A8702E" w:rsidRDefault="00A8702E" w:rsidP="00666374">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764D25F" w14:textId="77777777" w:rsidR="00A8702E" w:rsidRDefault="00A8702E" w:rsidP="00666374">
            <w:pPr>
              <w:pStyle w:val="TAC"/>
              <w:rPr>
                <w:lang w:val="en-US" w:eastAsia="zh-CN"/>
              </w:rPr>
            </w:pPr>
          </w:p>
        </w:tc>
      </w:tr>
      <w:tr w:rsidR="00A8702E" w14:paraId="6D9A193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2A4E2AB" w14:textId="77777777" w:rsidR="00A8702E" w:rsidRDefault="00A8702E" w:rsidP="00666374">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A98B4B4" w14:textId="77777777" w:rsidR="00A8702E" w:rsidRDefault="00A8702E" w:rsidP="00666374">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F593D87" w14:textId="77777777" w:rsidR="00A8702E" w:rsidRDefault="00A8702E" w:rsidP="00666374">
            <w:pPr>
              <w:pStyle w:val="TAC"/>
              <w:rPr>
                <w:lang w:val="en-US" w:eastAsia="zh-CN"/>
              </w:rPr>
            </w:pPr>
          </w:p>
        </w:tc>
      </w:tr>
      <w:tr w:rsidR="00A8702E" w14:paraId="4C71C8A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BC73803" w14:textId="77777777" w:rsidR="00A8702E" w:rsidRDefault="00A8702E" w:rsidP="00666374">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4BCB8DC" w14:textId="77777777" w:rsidR="00A8702E" w:rsidRDefault="00A8702E" w:rsidP="00666374">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70CADBB" w14:textId="77777777" w:rsidR="00A8702E" w:rsidRDefault="00A8702E" w:rsidP="00666374">
            <w:pPr>
              <w:pStyle w:val="TAC"/>
              <w:rPr>
                <w:lang w:val="en-US" w:eastAsia="zh-CN"/>
              </w:rPr>
            </w:pPr>
          </w:p>
        </w:tc>
      </w:tr>
      <w:tr w:rsidR="00A8702E" w14:paraId="53762C9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42BBA2F" w14:textId="77777777" w:rsidR="00A8702E" w:rsidRDefault="00A8702E" w:rsidP="00666374">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C927F27" w14:textId="77777777" w:rsidR="00A8702E" w:rsidRDefault="00A8702E" w:rsidP="00666374">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7B24F273" w14:textId="77777777" w:rsidR="00A8702E" w:rsidRDefault="00A8702E" w:rsidP="00666374">
            <w:pPr>
              <w:pStyle w:val="TAC"/>
              <w:rPr>
                <w:lang w:val="en-US" w:eastAsia="zh-CN"/>
              </w:rPr>
            </w:pPr>
          </w:p>
        </w:tc>
      </w:tr>
      <w:tr w:rsidR="00A8702E" w14:paraId="5C8D660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798D48C" w14:textId="77777777" w:rsidR="00A8702E" w:rsidRDefault="00A8702E" w:rsidP="00666374">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3D1EF433" w14:textId="77777777" w:rsidR="00A8702E" w:rsidRDefault="00A8702E" w:rsidP="00666374">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78B0D62" w14:textId="77777777" w:rsidR="00A8702E" w:rsidRDefault="00A8702E" w:rsidP="00666374">
            <w:pPr>
              <w:pStyle w:val="TAC"/>
              <w:rPr>
                <w:lang w:val="en-US" w:eastAsia="zh-CN"/>
              </w:rPr>
            </w:pPr>
          </w:p>
        </w:tc>
      </w:tr>
      <w:tr w:rsidR="00A8702E" w14:paraId="7072A03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7901D4B" w14:textId="77777777" w:rsidR="00A8702E" w:rsidRDefault="00A8702E" w:rsidP="00666374">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EC09EAA" w14:textId="77777777" w:rsidR="00A8702E" w:rsidRDefault="00A8702E" w:rsidP="00666374">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2E93A01F" w14:textId="77777777" w:rsidR="00A8702E" w:rsidRDefault="00A8702E" w:rsidP="00666374">
            <w:pPr>
              <w:pStyle w:val="TAC"/>
              <w:rPr>
                <w:lang w:val="en-US" w:eastAsia="zh-CN"/>
              </w:rPr>
            </w:pPr>
          </w:p>
        </w:tc>
      </w:tr>
      <w:tr w:rsidR="00A8702E" w14:paraId="3DE1914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879982D" w14:textId="77777777" w:rsidR="00A8702E" w:rsidRDefault="00A8702E" w:rsidP="00666374">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BCFDEB8" w14:textId="77777777" w:rsidR="00A8702E" w:rsidRDefault="00A8702E" w:rsidP="00666374">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0A03A19" w14:textId="77777777" w:rsidR="00A8702E" w:rsidRDefault="00A8702E" w:rsidP="00666374">
            <w:pPr>
              <w:pStyle w:val="TAC"/>
              <w:rPr>
                <w:lang w:val="en-US" w:eastAsia="zh-CN"/>
              </w:rPr>
            </w:pPr>
          </w:p>
        </w:tc>
      </w:tr>
      <w:tr w:rsidR="00A8702E" w14:paraId="09F6152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18FDDA4" w14:textId="77777777" w:rsidR="00A8702E" w:rsidRDefault="00A8702E" w:rsidP="00666374">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7368590" w14:textId="77777777" w:rsidR="00A8702E" w:rsidRDefault="00A8702E" w:rsidP="00666374">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1AECCDD" w14:textId="77777777" w:rsidR="00A8702E" w:rsidRDefault="00A8702E" w:rsidP="00666374">
            <w:pPr>
              <w:pStyle w:val="TAC"/>
              <w:rPr>
                <w:lang w:val="en-US" w:eastAsia="zh-CN"/>
              </w:rPr>
            </w:pPr>
          </w:p>
        </w:tc>
      </w:tr>
      <w:tr w:rsidR="00A8702E" w14:paraId="351F63F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0971F7D" w14:textId="77777777" w:rsidR="00A8702E" w:rsidRDefault="00A8702E" w:rsidP="00666374">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9FC479" w14:textId="77777777" w:rsidR="00A8702E" w:rsidRDefault="00A8702E" w:rsidP="00666374">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C410311" w14:textId="77777777" w:rsidR="00A8702E" w:rsidRDefault="00A8702E" w:rsidP="00666374">
            <w:pPr>
              <w:pStyle w:val="TAC"/>
              <w:rPr>
                <w:lang w:val="en-US" w:eastAsia="zh-CN"/>
              </w:rPr>
            </w:pPr>
          </w:p>
        </w:tc>
      </w:tr>
      <w:tr w:rsidR="00A8702E" w14:paraId="413F14C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04BCAD3" w14:textId="77777777" w:rsidR="00A8702E" w:rsidRDefault="00A8702E" w:rsidP="00666374">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6B0BDAE" w14:textId="77777777" w:rsidR="00A8702E" w:rsidRDefault="00A8702E" w:rsidP="00666374">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0569A72D" w14:textId="77777777" w:rsidR="00A8702E" w:rsidRDefault="00A8702E" w:rsidP="00666374">
            <w:pPr>
              <w:pStyle w:val="TAC"/>
              <w:rPr>
                <w:lang w:val="en-US" w:eastAsia="zh-CN"/>
              </w:rPr>
            </w:pPr>
            <w:r>
              <w:rPr>
                <w:lang w:val="en-US" w:eastAsia="zh-CN"/>
              </w:rPr>
              <w:t>No</w:t>
            </w:r>
          </w:p>
        </w:tc>
      </w:tr>
      <w:tr w:rsidR="00A8702E" w14:paraId="5019B77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C0E0A2A" w14:textId="77777777" w:rsidR="00A8702E" w:rsidRDefault="00A8702E" w:rsidP="00666374">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A8B33E" w14:textId="77777777" w:rsidR="00A8702E" w:rsidRDefault="00A8702E" w:rsidP="00666374">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2FF11E07" w14:textId="77777777" w:rsidR="00A8702E" w:rsidRDefault="00A8702E" w:rsidP="00666374">
            <w:pPr>
              <w:pStyle w:val="TAC"/>
              <w:rPr>
                <w:lang w:val="en-US" w:eastAsia="zh-CN"/>
              </w:rPr>
            </w:pPr>
            <w:r>
              <w:rPr>
                <w:lang w:val="en-US" w:eastAsia="zh-CN"/>
              </w:rPr>
              <w:t>No</w:t>
            </w:r>
          </w:p>
        </w:tc>
      </w:tr>
      <w:tr w:rsidR="00A8702E" w14:paraId="1A94E0D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5A0A15C" w14:textId="77777777" w:rsidR="00A8702E" w:rsidRDefault="00A8702E" w:rsidP="00666374">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7E5AF852" w14:textId="77777777" w:rsidR="00A8702E" w:rsidRDefault="00A8702E" w:rsidP="00666374">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02F560F2" w14:textId="77777777" w:rsidR="00A8702E" w:rsidRDefault="00A8702E" w:rsidP="00666374">
            <w:pPr>
              <w:pStyle w:val="TAC"/>
              <w:rPr>
                <w:lang w:val="en-US" w:eastAsia="zh-CN"/>
              </w:rPr>
            </w:pPr>
          </w:p>
        </w:tc>
      </w:tr>
      <w:tr w:rsidR="00A8702E" w14:paraId="369C604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C8218B5" w14:textId="77777777" w:rsidR="00A8702E" w:rsidRDefault="00A8702E" w:rsidP="00666374">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05FAB39F" w14:textId="77777777" w:rsidR="00A8702E" w:rsidRDefault="00A8702E" w:rsidP="00666374">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7DC98265" w14:textId="77777777" w:rsidR="00A8702E" w:rsidRDefault="00A8702E" w:rsidP="00666374">
            <w:pPr>
              <w:pStyle w:val="TAC"/>
              <w:rPr>
                <w:lang w:val="en-US" w:eastAsia="zh-CN"/>
              </w:rPr>
            </w:pPr>
          </w:p>
        </w:tc>
      </w:tr>
      <w:tr w:rsidR="00A8702E" w14:paraId="50C2244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825E90C" w14:textId="77777777" w:rsidR="00A8702E" w:rsidRDefault="00A8702E" w:rsidP="00666374">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16A2AC1" w14:textId="77777777" w:rsidR="00A8702E" w:rsidRDefault="00A8702E" w:rsidP="00666374">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70F70D32" w14:textId="77777777" w:rsidR="00A8702E" w:rsidRDefault="00A8702E" w:rsidP="00666374">
            <w:pPr>
              <w:pStyle w:val="TAC"/>
              <w:rPr>
                <w:lang w:val="en-US" w:eastAsia="zh-CN"/>
              </w:rPr>
            </w:pPr>
          </w:p>
        </w:tc>
      </w:tr>
      <w:tr w:rsidR="00A8702E" w14:paraId="03B3CD6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2F5E3CC" w14:textId="77777777" w:rsidR="00A8702E" w:rsidRDefault="00A8702E" w:rsidP="00666374">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6E30F18F" w14:textId="77777777" w:rsidR="00A8702E" w:rsidRDefault="00A8702E" w:rsidP="00666374">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66AFDCBB" w14:textId="77777777" w:rsidR="00A8702E" w:rsidRDefault="00A8702E" w:rsidP="00666374">
            <w:pPr>
              <w:pStyle w:val="TAC"/>
              <w:rPr>
                <w:lang w:val="en-US" w:eastAsia="zh-CN"/>
              </w:rPr>
            </w:pPr>
          </w:p>
        </w:tc>
      </w:tr>
      <w:tr w:rsidR="00A8702E" w14:paraId="7AACD77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3DC79C2" w14:textId="77777777" w:rsidR="00A8702E" w:rsidRDefault="00A8702E" w:rsidP="00666374">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5C37D2EE" w14:textId="77777777" w:rsidR="00A8702E" w:rsidRDefault="00A8702E" w:rsidP="00666374">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4A3CAED" w14:textId="77777777" w:rsidR="00A8702E" w:rsidRDefault="00A8702E" w:rsidP="00666374">
            <w:pPr>
              <w:pStyle w:val="TAC"/>
              <w:rPr>
                <w:lang w:val="en-US" w:eastAsia="zh-CN"/>
              </w:rPr>
            </w:pPr>
          </w:p>
        </w:tc>
      </w:tr>
      <w:tr w:rsidR="00A8702E" w14:paraId="5FDEBB8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3D2C340" w14:textId="77777777" w:rsidR="00A8702E" w:rsidRDefault="00A8702E" w:rsidP="00666374">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79951FA" w14:textId="77777777" w:rsidR="00A8702E" w:rsidRDefault="00A8702E" w:rsidP="00666374">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2FEADAF5" w14:textId="77777777" w:rsidR="00A8702E" w:rsidRDefault="00A8702E" w:rsidP="00666374">
            <w:pPr>
              <w:pStyle w:val="TAC"/>
              <w:rPr>
                <w:lang w:val="en-US" w:eastAsia="zh-CN"/>
              </w:rPr>
            </w:pPr>
          </w:p>
        </w:tc>
      </w:tr>
      <w:tr w:rsidR="00A8702E" w14:paraId="0306B6D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ECBF6D0" w14:textId="77777777" w:rsidR="00A8702E" w:rsidRDefault="00A8702E" w:rsidP="00666374">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1C8772E" w14:textId="77777777" w:rsidR="00A8702E" w:rsidRDefault="00A8702E" w:rsidP="00666374">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2911606" w14:textId="77777777" w:rsidR="00A8702E" w:rsidRDefault="00A8702E" w:rsidP="00666374">
            <w:pPr>
              <w:pStyle w:val="TAC"/>
              <w:rPr>
                <w:lang w:val="en-US" w:eastAsia="zh-CN"/>
              </w:rPr>
            </w:pPr>
          </w:p>
        </w:tc>
      </w:tr>
      <w:tr w:rsidR="00A8702E" w14:paraId="118B28A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3A0A3E8" w14:textId="77777777" w:rsidR="00A8702E" w:rsidRDefault="00A8702E" w:rsidP="00666374">
            <w:pPr>
              <w:pStyle w:val="TAC"/>
            </w:pPr>
            <w:r>
              <w:rPr>
                <w:rFonts w:cs="Arial"/>
                <w:bCs/>
                <w:lang w:eastAsia="zh-CN"/>
              </w:rPr>
              <w:lastRenderedPageBreak/>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34BCBA4D" w14:textId="77777777" w:rsidR="00A8702E" w:rsidRDefault="00A8702E" w:rsidP="00666374">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743DD3C" w14:textId="77777777" w:rsidR="00A8702E" w:rsidRDefault="00A8702E" w:rsidP="00666374">
            <w:pPr>
              <w:pStyle w:val="TAC"/>
              <w:rPr>
                <w:lang w:val="en-US" w:eastAsia="zh-CN"/>
              </w:rPr>
            </w:pPr>
          </w:p>
        </w:tc>
      </w:tr>
      <w:tr w:rsidR="00A8702E" w14:paraId="60258D5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2A3710D" w14:textId="77777777" w:rsidR="00A8702E" w:rsidRDefault="00A8702E" w:rsidP="00666374">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334C627" w14:textId="77777777" w:rsidR="00A8702E" w:rsidRDefault="00A8702E" w:rsidP="00666374">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AA2BC7B" w14:textId="77777777" w:rsidR="00A8702E" w:rsidRDefault="00A8702E" w:rsidP="00666374">
            <w:pPr>
              <w:pStyle w:val="TAC"/>
              <w:rPr>
                <w:lang w:val="en-US" w:eastAsia="zh-CN"/>
              </w:rPr>
            </w:pPr>
          </w:p>
        </w:tc>
      </w:tr>
      <w:tr w:rsidR="00A8702E" w14:paraId="2533B6A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BABB6C5" w14:textId="77777777" w:rsidR="00A8702E" w:rsidRDefault="00A8702E" w:rsidP="00666374">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58F6295" w14:textId="77777777" w:rsidR="00A8702E" w:rsidRDefault="00A8702E" w:rsidP="00666374">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8C5BEC1" w14:textId="77777777" w:rsidR="00A8702E" w:rsidRDefault="00A8702E" w:rsidP="00666374">
            <w:pPr>
              <w:pStyle w:val="TAC"/>
              <w:rPr>
                <w:lang w:val="en-US" w:eastAsia="zh-CN"/>
              </w:rPr>
            </w:pPr>
          </w:p>
        </w:tc>
      </w:tr>
      <w:tr w:rsidR="00A8702E" w14:paraId="54BE101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BF3C60A" w14:textId="77777777" w:rsidR="00A8702E" w:rsidRDefault="00A8702E" w:rsidP="00666374">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62015A80" w14:textId="77777777" w:rsidR="00A8702E" w:rsidRDefault="00A8702E" w:rsidP="00666374">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8F9DDC7" w14:textId="77777777" w:rsidR="00A8702E" w:rsidRDefault="00A8702E" w:rsidP="00666374">
            <w:pPr>
              <w:pStyle w:val="TAC"/>
              <w:rPr>
                <w:lang w:val="en-US" w:eastAsia="zh-CN"/>
              </w:rPr>
            </w:pPr>
          </w:p>
        </w:tc>
      </w:tr>
      <w:tr w:rsidR="00A8702E" w14:paraId="7478FA4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A7CBC78" w14:textId="77777777" w:rsidR="00A8702E" w:rsidRDefault="00A8702E" w:rsidP="00666374">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E570735" w14:textId="77777777" w:rsidR="00A8702E" w:rsidRDefault="00A8702E" w:rsidP="00666374">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2BBC5E43" w14:textId="77777777" w:rsidR="00A8702E" w:rsidRDefault="00A8702E" w:rsidP="00666374">
            <w:pPr>
              <w:pStyle w:val="TAC"/>
              <w:rPr>
                <w:lang w:val="en-US" w:eastAsia="zh-CN"/>
              </w:rPr>
            </w:pPr>
          </w:p>
        </w:tc>
      </w:tr>
      <w:tr w:rsidR="00A8702E" w14:paraId="765899C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026F3CC" w14:textId="77777777" w:rsidR="00A8702E" w:rsidRDefault="00A8702E" w:rsidP="00666374">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5163D052" w14:textId="77777777" w:rsidR="00A8702E" w:rsidRDefault="00A8702E" w:rsidP="00666374">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7D3BB340" w14:textId="77777777" w:rsidR="00A8702E" w:rsidRDefault="00A8702E" w:rsidP="00666374">
            <w:pPr>
              <w:pStyle w:val="TAC"/>
              <w:rPr>
                <w:lang w:val="en-US" w:eastAsia="zh-CN"/>
              </w:rPr>
            </w:pPr>
          </w:p>
        </w:tc>
      </w:tr>
      <w:tr w:rsidR="00A8702E" w14:paraId="258CE89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01161E8" w14:textId="77777777" w:rsidR="00A8702E" w:rsidRDefault="00A8702E" w:rsidP="00666374">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5E5D4AC" w14:textId="77777777" w:rsidR="00A8702E" w:rsidRDefault="00A8702E" w:rsidP="00666374">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D1CD10F" w14:textId="77777777" w:rsidR="00A8702E" w:rsidRDefault="00A8702E" w:rsidP="00666374">
            <w:pPr>
              <w:pStyle w:val="TAC"/>
              <w:rPr>
                <w:lang w:val="en-US" w:eastAsia="zh-CN"/>
              </w:rPr>
            </w:pPr>
          </w:p>
        </w:tc>
      </w:tr>
      <w:tr w:rsidR="00A8702E" w14:paraId="237110F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9C4C9C5" w14:textId="77777777" w:rsidR="00A8702E" w:rsidRDefault="00A8702E" w:rsidP="00666374">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7D7D5245" w14:textId="77777777" w:rsidR="00A8702E" w:rsidRDefault="00A8702E" w:rsidP="00666374">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4BCA1AC0" w14:textId="77777777" w:rsidR="00A8702E" w:rsidRDefault="00A8702E" w:rsidP="00666374">
            <w:pPr>
              <w:pStyle w:val="TAC"/>
              <w:rPr>
                <w:lang w:val="en-US" w:eastAsia="zh-CN"/>
              </w:rPr>
            </w:pPr>
          </w:p>
        </w:tc>
      </w:tr>
      <w:tr w:rsidR="00A8702E" w14:paraId="7F10B10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3A5A090" w14:textId="77777777" w:rsidR="00A8702E" w:rsidRDefault="00A8702E" w:rsidP="00666374">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40D884F" w14:textId="77777777" w:rsidR="00A8702E" w:rsidRDefault="00A8702E" w:rsidP="00666374">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63309ED" w14:textId="77777777" w:rsidR="00A8702E" w:rsidRDefault="00A8702E" w:rsidP="00666374">
            <w:pPr>
              <w:pStyle w:val="TAC"/>
              <w:rPr>
                <w:lang w:val="en-US" w:eastAsia="zh-CN"/>
              </w:rPr>
            </w:pPr>
          </w:p>
        </w:tc>
      </w:tr>
      <w:tr w:rsidR="00A8702E" w14:paraId="1F22E1C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E640A8C" w14:textId="77777777" w:rsidR="00A8702E" w:rsidRDefault="00A8702E" w:rsidP="00666374">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F56EE8" w14:textId="77777777" w:rsidR="00A8702E" w:rsidRDefault="00A8702E" w:rsidP="00666374">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8AC9026" w14:textId="77777777" w:rsidR="00A8702E" w:rsidRDefault="00A8702E" w:rsidP="00666374">
            <w:pPr>
              <w:pStyle w:val="TAC"/>
              <w:rPr>
                <w:lang w:val="en-US" w:eastAsia="zh-CN"/>
              </w:rPr>
            </w:pPr>
          </w:p>
        </w:tc>
      </w:tr>
      <w:tr w:rsidR="00A8702E" w14:paraId="70CDFFC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83CD003" w14:textId="77777777" w:rsidR="00A8702E" w:rsidRDefault="00A8702E" w:rsidP="00666374">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004BD75" w14:textId="77777777" w:rsidR="00A8702E" w:rsidRDefault="00A8702E" w:rsidP="00666374">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0E51E74" w14:textId="77777777" w:rsidR="00A8702E" w:rsidRDefault="00A8702E" w:rsidP="00666374">
            <w:pPr>
              <w:pStyle w:val="TAC"/>
              <w:rPr>
                <w:lang w:val="en-US" w:eastAsia="zh-CN"/>
              </w:rPr>
            </w:pPr>
            <w:r>
              <w:rPr>
                <w:lang w:val="en-US" w:eastAsia="zh-CN"/>
              </w:rPr>
              <w:t>No</w:t>
            </w:r>
          </w:p>
        </w:tc>
      </w:tr>
      <w:tr w:rsidR="00A8702E" w14:paraId="75061C8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9DBA6D5" w14:textId="77777777" w:rsidR="00A8702E" w:rsidRDefault="00A8702E" w:rsidP="00666374">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9BF758" w14:textId="77777777" w:rsidR="00A8702E" w:rsidRDefault="00A8702E" w:rsidP="00666374">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7C6CCD1F" w14:textId="77777777" w:rsidR="00A8702E" w:rsidRDefault="00A8702E" w:rsidP="00666374">
            <w:pPr>
              <w:pStyle w:val="TAC"/>
            </w:pPr>
          </w:p>
        </w:tc>
      </w:tr>
      <w:tr w:rsidR="00A8702E" w14:paraId="1831E95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680D058" w14:textId="77777777" w:rsidR="00A8702E" w:rsidRDefault="00A8702E" w:rsidP="00666374">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C57219" w14:textId="77777777" w:rsidR="00A8702E" w:rsidRDefault="00A8702E" w:rsidP="00666374">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FB6F06A" w14:textId="77777777" w:rsidR="00A8702E" w:rsidRDefault="00A8702E" w:rsidP="00666374">
            <w:pPr>
              <w:pStyle w:val="TAC"/>
              <w:rPr>
                <w:lang w:eastAsia="zh-CN"/>
              </w:rPr>
            </w:pPr>
          </w:p>
        </w:tc>
      </w:tr>
      <w:tr w:rsidR="00A8702E" w14:paraId="7DAC6B9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DD1E92D" w14:textId="77777777" w:rsidR="00A8702E" w:rsidRDefault="00A8702E" w:rsidP="00666374">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EB4821" w14:textId="77777777" w:rsidR="00A8702E" w:rsidRDefault="00A8702E" w:rsidP="00666374">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453AD93A" w14:textId="77777777" w:rsidR="00A8702E" w:rsidRDefault="00A8702E" w:rsidP="00666374">
            <w:pPr>
              <w:pStyle w:val="TAC"/>
            </w:pPr>
            <w:r>
              <w:rPr>
                <w:lang w:eastAsia="zh-CN"/>
              </w:rPr>
              <w:t>No</w:t>
            </w:r>
          </w:p>
        </w:tc>
      </w:tr>
      <w:tr w:rsidR="00A8702E" w14:paraId="44D56C4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AA8AB24" w14:textId="77777777" w:rsidR="00A8702E" w:rsidRDefault="00A8702E" w:rsidP="00666374">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BA66E9" w14:textId="77777777" w:rsidR="00A8702E" w:rsidRDefault="00A8702E" w:rsidP="00666374">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10AC285" w14:textId="77777777" w:rsidR="00A8702E" w:rsidRDefault="00A8702E" w:rsidP="00666374">
            <w:pPr>
              <w:pStyle w:val="TAC"/>
            </w:pPr>
            <w:r>
              <w:rPr>
                <w:lang w:eastAsia="zh-CN"/>
              </w:rPr>
              <w:t>No</w:t>
            </w:r>
          </w:p>
        </w:tc>
      </w:tr>
      <w:tr w:rsidR="00A8702E" w14:paraId="497286E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AA74199" w14:textId="77777777" w:rsidR="00A8702E" w:rsidRDefault="00A8702E" w:rsidP="00666374">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0D8C5CB5" w14:textId="77777777" w:rsidR="00A8702E" w:rsidRDefault="00A8702E" w:rsidP="00666374">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5CCD423A" w14:textId="77777777" w:rsidR="00A8702E" w:rsidRDefault="00A8702E" w:rsidP="00666374">
            <w:pPr>
              <w:pStyle w:val="TAC"/>
              <w:rPr>
                <w:lang w:val="en-US" w:eastAsia="zh-CN"/>
              </w:rPr>
            </w:pPr>
          </w:p>
        </w:tc>
      </w:tr>
      <w:tr w:rsidR="00A8702E" w14:paraId="46E346E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9AF4CD3" w14:textId="77777777" w:rsidR="00A8702E" w:rsidRDefault="00A8702E" w:rsidP="00666374">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652317DC" w14:textId="77777777" w:rsidR="00A8702E" w:rsidRDefault="00A8702E" w:rsidP="00666374">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E5751A1" w14:textId="77777777" w:rsidR="00A8702E" w:rsidRDefault="00A8702E" w:rsidP="00666374">
            <w:pPr>
              <w:pStyle w:val="TAC"/>
              <w:rPr>
                <w:lang w:val="en-US" w:eastAsia="zh-CN"/>
              </w:rPr>
            </w:pPr>
          </w:p>
        </w:tc>
      </w:tr>
      <w:tr w:rsidR="00A8702E" w14:paraId="3D022F8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8232B30" w14:textId="77777777" w:rsidR="00A8702E" w:rsidRDefault="00A8702E" w:rsidP="00666374">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183C972C" w14:textId="77777777" w:rsidR="00A8702E" w:rsidRDefault="00A8702E" w:rsidP="00666374">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67803871" w14:textId="77777777" w:rsidR="00A8702E" w:rsidRDefault="00A8702E" w:rsidP="00666374">
            <w:pPr>
              <w:pStyle w:val="TAC"/>
              <w:rPr>
                <w:lang w:val="en-US" w:eastAsia="zh-CN"/>
              </w:rPr>
            </w:pPr>
          </w:p>
        </w:tc>
      </w:tr>
      <w:tr w:rsidR="00A8702E" w14:paraId="4550F1C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7E52349" w14:textId="77777777" w:rsidR="00A8702E" w:rsidRDefault="00A8702E" w:rsidP="00666374">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4C875C91" w14:textId="77777777" w:rsidR="00A8702E" w:rsidRDefault="00A8702E" w:rsidP="00666374">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FF71797" w14:textId="77777777" w:rsidR="00A8702E" w:rsidRDefault="00A8702E" w:rsidP="00666374">
            <w:pPr>
              <w:pStyle w:val="TAC"/>
              <w:rPr>
                <w:lang w:val="en-US" w:eastAsia="zh-CN"/>
              </w:rPr>
            </w:pPr>
          </w:p>
        </w:tc>
      </w:tr>
      <w:tr w:rsidR="00A8702E" w14:paraId="38C17EC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D58CEFD" w14:textId="77777777" w:rsidR="00A8702E" w:rsidRDefault="00A8702E" w:rsidP="00666374">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3099C5F" w14:textId="77777777" w:rsidR="00A8702E" w:rsidRDefault="00A8702E" w:rsidP="00666374">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2C0C7E6" w14:textId="77777777" w:rsidR="00A8702E" w:rsidRDefault="00A8702E" w:rsidP="00666374">
            <w:pPr>
              <w:pStyle w:val="TAC"/>
              <w:rPr>
                <w:lang w:val="en-US" w:eastAsia="zh-CN"/>
              </w:rPr>
            </w:pPr>
          </w:p>
        </w:tc>
      </w:tr>
      <w:tr w:rsidR="00A8702E" w14:paraId="17B92DB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22A3372" w14:textId="77777777" w:rsidR="00A8702E" w:rsidRDefault="00A8702E" w:rsidP="00666374">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58049D5D" w14:textId="77777777" w:rsidR="00A8702E" w:rsidRDefault="00A8702E" w:rsidP="00666374">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15E9DA" w14:textId="77777777" w:rsidR="00A8702E" w:rsidRDefault="00A8702E" w:rsidP="00666374">
            <w:pPr>
              <w:pStyle w:val="TAC"/>
              <w:rPr>
                <w:lang w:val="en-US" w:eastAsia="zh-CN"/>
              </w:rPr>
            </w:pPr>
          </w:p>
        </w:tc>
      </w:tr>
      <w:tr w:rsidR="00A8702E" w14:paraId="60D2782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61B469B" w14:textId="77777777" w:rsidR="00A8702E" w:rsidRDefault="00A8702E" w:rsidP="00666374">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4F707795" w14:textId="77777777" w:rsidR="00A8702E" w:rsidRDefault="00A8702E" w:rsidP="00666374">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28A86FB7" w14:textId="77777777" w:rsidR="00A8702E" w:rsidRDefault="00A8702E" w:rsidP="00666374">
            <w:pPr>
              <w:pStyle w:val="TAC"/>
              <w:rPr>
                <w:lang w:val="en-US" w:eastAsia="zh-CN"/>
              </w:rPr>
            </w:pPr>
          </w:p>
        </w:tc>
      </w:tr>
      <w:tr w:rsidR="00A8702E" w14:paraId="72DEC82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55749C2" w14:textId="77777777" w:rsidR="00A8702E" w:rsidRDefault="00A8702E" w:rsidP="00666374">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00B53AB2" w14:textId="77777777" w:rsidR="00A8702E" w:rsidRDefault="00A8702E" w:rsidP="00666374">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3998060" w14:textId="77777777" w:rsidR="00A8702E" w:rsidRDefault="00A8702E" w:rsidP="00666374">
            <w:pPr>
              <w:pStyle w:val="TAC"/>
              <w:rPr>
                <w:lang w:val="en-US" w:eastAsia="zh-CN"/>
              </w:rPr>
            </w:pPr>
          </w:p>
        </w:tc>
      </w:tr>
      <w:tr w:rsidR="00A8702E" w14:paraId="0F36A79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7B261D4" w14:textId="77777777" w:rsidR="00A8702E" w:rsidRDefault="00A8702E" w:rsidP="00666374">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415FE90B" w14:textId="77777777" w:rsidR="00A8702E" w:rsidRDefault="00A8702E" w:rsidP="00666374">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77C1B79" w14:textId="77777777" w:rsidR="00A8702E" w:rsidRDefault="00A8702E" w:rsidP="00666374">
            <w:pPr>
              <w:pStyle w:val="TAC"/>
              <w:rPr>
                <w:lang w:val="en-US" w:eastAsia="zh-CN"/>
              </w:rPr>
            </w:pPr>
          </w:p>
        </w:tc>
      </w:tr>
      <w:tr w:rsidR="00A8702E" w14:paraId="4BDC8BD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EC7C291" w14:textId="77777777" w:rsidR="00A8702E" w:rsidRDefault="00A8702E" w:rsidP="00666374">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107FFA70" w14:textId="77777777" w:rsidR="00A8702E" w:rsidRDefault="00A8702E" w:rsidP="00666374">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8B75249" w14:textId="77777777" w:rsidR="00A8702E" w:rsidRDefault="00A8702E" w:rsidP="00666374">
            <w:pPr>
              <w:pStyle w:val="TAC"/>
              <w:rPr>
                <w:lang w:val="en-US" w:eastAsia="zh-CN"/>
              </w:rPr>
            </w:pPr>
          </w:p>
        </w:tc>
      </w:tr>
      <w:tr w:rsidR="00A8702E" w14:paraId="34FA89B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6ECADD6" w14:textId="77777777" w:rsidR="00A8702E" w:rsidRDefault="00A8702E" w:rsidP="00666374">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0D5CD93" w14:textId="77777777" w:rsidR="00A8702E" w:rsidRDefault="00A8702E" w:rsidP="00666374">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53C4A48" w14:textId="77777777" w:rsidR="00A8702E" w:rsidRDefault="00A8702E" w:rsidP="00666374">
            <w:pPr>
              <w:pStyle w:val="TAC"/>
              <w:rPr>
                <w:lang w:val="en-US" w:eastAsia="zh-CN"/>
              </w:rPr>
            </w:pPr>
          </w:p>
        </w:tc>
      </w:tr>
      <w:tr w:rsidR="00A8702E" w14:paraId="1F8F5D5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A8312D9" w14:textId="77777777" w:rsidR="00A8702E" w:rsidRDefault="00A8702E" w:rsidP="00666374">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176B39F" w14:textId="77777777" w:rsidR="00A8702E" w:rsidRDefault="00A8702E" w:rsidP="00666374">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1D5BBB9" w14:textId="77777777" w:rsidR="00A8702E" w:rsidRDefault="00A8702E" w:rsidP="00666374">
            <w:pPr>
              <w:pStyle w:val="TAC"/>
              <w:rPr>
                <w:lang w:val="en-US" w:eastAsia="zh-CN"/>
              </w:rPr>
            </w:pPr>
          </w:p>
        </w:tc>
      </w:tr>
      <w:tr w:rsidR="00A8702E" w14:paraId="597413B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9FC5766" w14:textId="77777777" w:rsidR="00A8702E" w:rsidRDefault="00A8702E" w:rsidP="00666374">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40B1D5DF" w14:textId="77777777" w:rsidR="00A8702E" w:rsidRDefault="00A8702E" w:rsidP="00666374">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166A27C" w14:textId="77777777" w:rsidR="00A8702E" w:rsidRDefault="00A8702E" w:rsidP="00666374">
            <w:pPr>
              <w:pStyle w:val="TAC"/>
              <w:rPr>
                <w:lang w:val="en-US" w:eastAsia="zh-CN"/>
              </w:rPr>
            </w:pPr>
          </w:p>
        </w:tc>
      </w:tr>
      <w:tr w:rsidR="00A8702E" w14:paraId="4D771E4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52419F5" w14:textId="77777777" w:rsidR="00A8702E" w:rsidRDefault="00A8702E" w:rsidP="00666374">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04BB32" w14:textId="77777777" w:rsidR="00A8702E" w:rsidRDefault="00A8702E" w:rsidP="00666374">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18E5C49" w14:textId="77777777" w:rsidR="00A8702E" w:rsidRDefault="00A8702E" w:rsidP="00666374">
            <w:pPr>
              <w:pStyle w:val="TAC"/>
              <w:rPr>
                <w:lang w:val="en-US" w:eastAsia="zh-CN"/>
              </w:rPr>
            </w:pPr>
          </w:p>
        </w:tc>
      </w:tr>
      <w:tr w:rsidR="00A8702E" w14:paraId="0770CF8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DD2829B" w14:textId="77777777" w:rsidR="00A8702E" w:rsidRDefault="00A8702E" w:rsidP="00666374">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3FE96BAB" w14:textId="77777777" w:rsidR="00A8702E" w:rsidRDefault="00A8702E" w:rsidP="00666374">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8D46698" w14:textId="77777777" w:rsidR="00A8702E" w:rsidRDefault="00A8702E" w:rsidP="00666374">
            <w:pPr>
              <w:pStyle w:val="TAC"/>
              <w:rPr>
                <w:lang w:val="en-US" w:eastAsia="zh-CN"/>
              </w:rPr>
            </w:pPr>
          </w:p>
        </w:tc>
      </w:tr>
      <w:tr w:rsidR="00A8702E" w14:paraId="112E89B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DD54C20" w14:textId="77777777" w:rsidR="00A8702E" w:rsidRDefault="00A8702E" w:rsidP="00666374">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4AD62D4F" w14:textId="77777777" w:rsidR="00A8702E" w:rsidRDefault="00A8702E" w:rsidP="00666374">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59506B2" w14:textId="77777777" w:rsidR="00A8702E" w:rsidRDefault="00A8702E" w:rsidP="00666374">
            <w:pPr>
              <w:pStyle w:val="TAC"/>
              <w:rPr>
                <w:lang w:val="en-US" w:eastAsia="zh-CN"/>
              </w:rPr>
            </w:pPr>
          </w:p>
        </w:tc>
      </w:tr>
      <w:tr w:rsidR="00A8702E" w14:paraId="11F5335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1663461" w14:textId="77777777" w:rsidR="00A8702E" w:rsidRDefault="00A8702E" w:rsidP="00666374">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08F45398" w14:textId="77777777" w:rsidR="00A8702E" w:rsidRDefault="00A8702E" w:rsidP="00666374">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037A658" w14:textId="77777777" w:rsidR="00A8702E" w:rsidRDefault="00A8702E" w:rsidP="00666374">
            <w:pPr>
              <w:pStyle w:val="TAC"/>
              <w:rPr>
                <w:lang w:val="en-US" w:eastAsia="zh-CN"/>
              </w:rPr>
            </w:pPr>
          </w:p>
        </w:tc>
      </w:tr>
      <w:tr w:rsidR="00A8702E" w14:paraId="2D5B92F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6BE90DB" w14:textId="77777777" w:rsidR="00A8702E" w:rsidRDefault="00A8702E" w:rsidP="00666374">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7C7E0A6" w14:textId="77777777" w:rsidR="00A8702E" w:rsidRDefault="00A8702E" w:rsidP="00666374">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A0217E6" w14:textId="77777777" w:rsidR="00A8702E" w:rsidRDefault="00A8702E" w:rsidP="00666374">
            <w:pPr>
              <w:pStyle w:val="TAC"/>
              <w:rPr>
                <w:lang w:val="en-US" w:eastAsia="zh-CN"/>
              </w:rPr>
            </w:pPr>
          </w:p>
        </w:tc>
      </w:tr>
      <w:tr w:rsidR="00A8702E" w14:paraId="7AAB7E1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D22FC35" w14:textId="77777777" w:rsidR="00A8702E" w:rsidRDefault="00A8702E" w:rsidP="00666374">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232403E" w14:textId="77777777" w:rsidR="00A8702E" w:rsidRDefault="00A8702E" w:rsidP="00666374">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CD74CD6" w14:textId="77777777" w:rsidR="00A8702E" w:rsidRDefault="00A8702E" w:rsidP="00666374">
            <w:pPr>
              <w:pStyle w:val="TAC"/>
              <w:rPr>
                <w:lang w:val="en-US" w:eastAsia="zh-CN"/>
              </w:rPr>
            </w:pPr>
          </w:p>
        </w:tc>
      </w:tr>
      <w:tr w:rsidR="00A8702E" w14:paraId="2386845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010213A" w14:textId="77777777" w:rsidR="00A8702E" w:rsidRDefault="00A8702E" w:rsidP="00666374">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25D779D3" w14:textId="77777777" w:rsidR="00A8702E" w:rsidRDefault="00A8702E" w:rsidP="00666374">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6695FA1" w14:textId="77777777" w:rsidR="00A8702E" w:rsidRDefault="00A8702E" w:rsidP="00666374">
            <w:pPr>
              <w:pStyle w:val="TAC"/>
              <w:rPr>
                <w:lang w:val="en-US" w:eastAsia="zh-CN"/>
              </w:rPr>
            </w:pPr>
          </w:p>
        </w:tc>
      </w:tr>
      <w:tr w:rsidR="00A8702E" w14:paraId="611F60D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A910507" w14:textId="77777777" w:rsidR="00A8702E" w:rsidRDefault="00A8702E" w:rsidP="00666374">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87AD98D" w14:textId="77777777" w:rsidR="00A8702E" w:rsidRDefault="00A8702E" w:rsidP="00666374">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BF8C161" w14:textId="77777777" w:rsidR="00A8702E" w:rsidRDefault="00A8702E" w:rsidP="00666374">
            <w:pPr>
              <w:pStyle w:val="TAC"/>
              <w:rPr>
                <w:lang w:val="en-US" w:eastAsia="zh-CN"/>
              </w:rPr>
            </w:pPr>
          </w:p>
        </w:tc>
      </w:tr>
      <w:tr w:rsidR="00A8702E" w14:paraId="38151A28"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BD2A6DF" w14:textId="77777777" w:rsidR="00A8702E" w:rsidRDefault="00A8702E" w:rsidP="00666374">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B58642C" w14:textId="77777777" w:rsidR="00A8702E" w:rsidRDefault="00A8702E" w:rsidP="00666374">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907B76F" w14:textId="77777777" w:rsidR="00A8702E" w:rsidRDefault="00A8702E" w:rsidP="00666374">
            <w:pPr>
              <w:pStyle w:val="TAC"/>
              <w:rPr>
                <w:lang w:val="en-US" w:eastAsia="zh-CN"/>
              </w:rPr>
            </w:pPr>
          </w:p>
        </w:tc>
      </w:tr>
      <w:tr w:rsidR="00A8702E" w14:paraId="61257FB6"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C993BB0" w14:textId="77777777" w:rsidR="00A8702E" w:rsidRDefault="00A8702E" w:rsidP="0066637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D938988" w14:textId="77777777" w:rsidR="00A8702E" w:rsidRDefault="00A8702E" w:rsidP="00666374">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601001E4" w14:textId="77777777" w:rsidR="00A8702E" w:rsidRDefault="00A8702E" w:rsidP="00666374">
            <w:pPr>
              <w:pStyle w:val="TAC"/>
              <w:rPr>
                <w:lang w:val="en-US" w:eastAsia="zh-CN"/>
              </w:rPr>
            </w:pPr>
          </w:p>
        </w:tc>
      </w:tr>
      <w:tr w:rsidR="00A8702E" w14:paraId="6EFBF302"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6A15AEE" w14:textId="77777777" w:rsidR="00A8702E" w:rsidRDefault="00A8702E" w:rsidP="0066637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72A594B" w14:textId="77777777" w:rsidR="00A8702E" w:rsidRDefault="00A8702E" w:rsidP="00666374">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1EB05D67" w14:textId="77777777" w:rsidR="00A8702E" w:rsidRDefault="00A8702E" w:rsidP="00666374">
            <w:pPr>
              <w:pStyle w:val="TAC"/>
              <w:rPr>
                <w:lang w:val="en-US" w:eastAsia="zh-CN"/>
              </w:rPr>
            </w:pPr>
          </w:p>
        </w:tc>
      </w:tr>
      <w:tr w:rsidR="00A8702E" w14:paraId="62FF5D99"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A69594" w14:textId="77777777" w:rsidR="00A8702E" w:rsidRDefault="00A8702E" w:rsidP="0066637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BC5205C" w14:textId="77777777" w:rsidR="00A8702E" w:rsidRDefault="00A8702E" w:rsidP="00666374">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34776235" w14:textId="77777777" w:rsidR="00A8702E" w:rsidRDefault="00A8702E" w:rsidP="00666374">
            <w:pPr>
              <w:pStyle w:val="TAC"/>
              <w:rPr>
                <w:lang w:val="en-US" w:eastAsia="zh-CN"/>
              </w:rPr>
            </w:pPr>
          </w:p>
        </w:tc>
      </w:tr>
      <w:tr w:rsidR="00A8702E" w14:paraId="0CB13E57"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B6A852" w14:textId="77777777" w:rsidR="00A8702E" w:rsidRDefault="00A8702E" w:rsidP="00666374">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6F6447A6" w14:textId="77777777" w:rsidR="00A8702E" w:rsidRDefault="00A8702E" w:rsidP="00666374">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51DA0DD" w14:textId="77777777" w:rsidR="00A8702E" w:rsidRDefault="00A8702E" w:rsidP="00666374">
            <w:pPr>
              <w:pStyle w:val="TAC"/>
              <w:rPr>
                <w:lang w:val="en-US" w:eastAsia="zh-CN"/>
              </w:rPr>
            </w:pPr>
          </w:p>
        </w:tc>
      </w:tr>
      <w:tr w:rsidR="00A8702E" w14:paraId="09573F38"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6B1536B" w14:textId="77777777" w:rsidR="00A8702E" w:rsidRDefault="00A8702E" w:rsidP="00666374">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BD9F21B" w14:textId="77777777" w:rsidR="00A8702E" w:rsidRDefault="00A8702E" w:rsidP="00666374">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5329E587" w14:textId="77777777" w:rsidR="00A8702E" w:rsidRDefault="00A8702E" w:rsidP="00666374">
            <w:pPr>
              <w:pStyle w:val="TAC"/>
              <w:rPr>
                <w:lang w:val="en-US" w:eastAsia="zh-CN"/>
              </w:rPr>
            </w:pPr>
          </w:p>
        </w:tc>
      </w:tr>
      <w:tr w:rsidR="00A8702E" w14:paraId="6D076A5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320EC48" w14:textId="77777777" w:rsidR="00A8702E" w:rsidRDefault="00A8702E" w:rsidP="00666374">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5115750D" w14:textId="77777777" w:rsidR="00A8702E" w:rsidRDefault="00A8702E" w:rsidP="00666374">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F3846F8" w14:textId="77777777" w:rsidR="00A8702E" w:rsidRDefault="00A8702E" w:rsidP="00666374">
            <w:pPr>
              <w:pStyle w:val="TAC"/>
              <w:rPr>
                <w:lang w:val="en-US" w:eastAsia="zh-CN"/>
              </w:rPr>
            </w:pPr>
          </w:p>
        </w:tc>
      </w:tr>
      <w:tr w:rsidR="00A8702E" w14:paraId="1070ED7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0885C8F" w14:textId="77777777" w:rsidR="00A8702E" w:rsidRDefault="00A8702E" w:rsidP="00666374">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A53ADA6" w14:textId="77777777" w:rsidR="00A8702E" w:rsidRDefault="00A8702E" w:rsidP="00666374">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73968AA" w14:textId="77777777" w:rsidR="00A8702E" w:rsidRDefault="00A8702E" w:rsidP="00666374">
            <w:pPr>
              <w:pStyle w:val="TAC"/>
              <w:rPr>
                <w:lang w:val="en-US" w:eastAsia="zh-CN"/>
              </w:rPr>
            </w:pPr>
          </w:p>
        </w:tc>
      </w:tr>
      <w:tr w:rsidR="00A8702E" w14:paraId="33602A4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751DDEB" w14:textId="77777777" w:rsidR="00A8702E" w:rsidRDefault="00A8702E" w:rsidP="00666374">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7ABB605A" w14:textId="77777777" w:rsidR="00A8702E" w:rsidRDefault="00A8702E" w:rsidP="00666374">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016C50B0" w14:textId="77777777" w:rsidR="00A8702E" w:rsidRDefault="00A8702E" w:rsidP="00666374">
            <w:pPr>
              <w:pStyle w:val="TAC"/>
              <w:rPr>
                <w:lang w:val="en-US" w:eastAsia="zh-CN"/>
              </w:rPr>
            </w:pPr>
          </w:p>
        </w:tc>
      </w:tr>
      <w:tr w:rsidR="00A8702E" w14:paraId="5356C25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B43DF49" w14:textId="77777777" w:rsidR="00A8702E" w:rsidRDefault="00A8702E" w:rsidP="00666374">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45D9B68B" w14:textId="77777777" w:rsidR="00A8702E" w:rsidRDefault="00A8702E" w:rsidP="00666374">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4C3CCB79" w14:textId="77777777" w:rsidR="00A8702E" w:rsidRDefault="00A8702E" w:rsidP="00666374">
            <w:pPr>
              <w:pStyle w:val="TAC"/>
              <w:rPr>
                <w:lang w:val="en-US" w:eastAsia="zh-CN"/>
              </w:rPr>
            </w:pPr>
          </w:p>
        </w:tc>
      </w:tr>
      <w:tr w:rsidR="00A8702E" w14:paraId="0C3FDB8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26B48B8" w14:textId="77777777" w:rsidR="00A8702E" w:rsidRDefault="00A8702E" w:rsidP="00666374">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8D19A01" w14:textId="77777777" w:rsidR="00A8702E" w:rsidRDefault="00A8702E" w:rsidP="00666374">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0C0DE611" w14:textId="77777777" w:rsidR="00A8702E" w:rsidRDefault="00A8702E" w:rsidP="00666374">
            <w:pPr>
              <w:pStyle w:val="TAC"/>
              <w:rPr>
                <w:lang w:val="en-US" w:eastAsia="zh-CN"/>
              </w:rPr>
            </w:pPr>
          </w:p>
        </w:tc>
      </w:tr>
      <w:tr w:rsidR="00A8702E" w14:paraId="46C5086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8D5196B" w14:textId="77777777" w:rsidR="00A8702E" w:rsidRDefault="00A8702E" w:rsidP="00666374">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3CD5C4" w14:textId="77777777" w:rsidR="00A8702E" w:rsidRDefault="00A8702E" w:rsidP="00666374">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2E1AD60" w14:textId="77777777" w:rsidR="00A8702E" w:rsidRDefault="00A8702E" w:rsidP="00666374">
            <w:pPr>
              <w:pStyle w:val="TAC"/>
              <w:rPr>
                <w:lang w:val="en-US" w:eastAsia="zh-CN"/>
              </w:rPr>
            </w:pPr>
          </w:p>
        </w:tc>
      </w:tr>
      <w:tr w:rsidR="00A8702E" w14:paraId="5181EA6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FDF362D" w14:textId="77777777" w:rsidR="00A8702E" w:rsidRDefault="00A8702E" w:rsidP="00666374">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12E1406" w14:textId="77777777" w:rsidR="00A8702E" w:rsidRDefault="00A8702E" w:rsidP="00666374">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FC2DC15" w14:textId="77777777" w:rsidR="00A8702E" w:rsidRDefault="00A8702E" w:rsidP="00666374">
            <w:pPr>
              <w:pStyle w:val="TAC"/>
              <w:rPr>
                <w:lang w:val="en-US" w:eastAsia="zh-CN"/>
              </w:rPr>
            </w:pPr>
          </w:p>
        </w:tc>
      </w:tr>
      <w:tr w:rsidR="00A8702E" w14:paraId="77F3092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00AF98B" w14:textId="77777777" w:rsidR="00A8702E" w:rsidRDefault="00A8702E" w:rsidP="00666374">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01407D6" w14:textId="77777777" w:rsidR="00A8702E" w:rsidRDefault="00A8702E" w:rsidP="00666374">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5B7D7B60" w14:textId="77777777" w:rsidR="00A8702E" w:rsidRDefault="00A8702E" w:rsidP="00666374">
            <w:pPr>
              <w:pStyle w:val="TAC"/>
              <w:rPr>
                <w:lang w:val="en-US" w:eastAsia="zh-CN"/>
              </w:rPr>
            </w:pPr>
          </w:p>
        </w:tc>
      </w:tr>
      <w:tr w:rsidR="00A8702E" w14:paraId="600E6A0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1B34A54" w14:textId="77777777" w:rsidR="00A8702E" w:rsidRDefault="00A8702E" w:rsidP="00666374">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63749AA" w14:textId="77777777" w:rsidR="00A8702E" w:rsidRDefault="00A8702E" w:rsidP="00666374">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211CDBB" w14:textId="77777777" w:rsidR="00A8702E" w:rsidRDefault="00A8702E" w:rsidP="00666374">
            <w:pPr>
              <w:pStyle w:val="TAC"/>
              <w:rPr>
                <w:lang w:val="en-US" w:eastAsia="zh-CN"/>
              </w:rPr>
            </w:pPr>
          </w:p>
        </w:tc>
      </w:tr>
      <w:tr w:rsidR="00A8702E" w14:paraId="5203F13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40597DC" w14:textId="77777777" w:rsidR="00A8702E" w:rsidRDefault="00A8702E" w:rsidP="00666374">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059F9131" w14:textId="77777777" w:rsidR="00A8702E" w:rsidRDefault="00A8702E" w:rsidP="00666374">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5591B61A" w14:textId="77777777" w:rsidR="00A8702E" w:rsidRDefault="00A8702E" w:rsidP="00666374">
            <w:pPr>
              <w:pStyle w:val="TAC"/>
              <w:rPr>
                <w:lang w:val="en-US" w:eastAsia="zh-CN"/>
              </w:rPr>
            </w:pPr>
          </w:p>
        </w:tc>
      </w:tr>
      <w:tr w:rsidR="00A8702E" w14:paraId="2C46FE5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C49A8CA" w14:textId="77777777" w:rsidR="00A8702E" w:rsidRDefault="00A8702E" w:rsidP="00666374">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0DD371C" w14:textId="77777777" w:rsidR="00A8702E" w:rsidRDefault="00A8702E" w:rsidP="00666374">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3197EC0A" w14:textId="77777777" w:rsidR="00A8702E" w:rsidRDefault="00A8702E" w:rsidP="00666374">
            <w:pPr>
              <w:pStyle w:val="TAC"/>
              <w:rPr>
                <w:lang w:val="en-US" w:eastAsia="zh-CN"/>
              </w:rPr>
            </w:pPr>
          </w:p>
        </w:tc>
      </w:tr>
      <w:tr w:rsidR="00A8702E" w14:paraId="237C907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A975C97" w14:textId="77777777" w:rsidR="00A8702E" w:rsidRDefault="00A8702E" w:rsidP="00666374">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BC7EDA9" w14:textId="77777777" w:rsidR="00A8702E" w:rsidRDefault="00A8702E" w:rsidP="00666374">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FF56050" w14:textId="77777777" w:rsidR="00A8702E" w:rsidRDefault="00A8702E" w:rsidP="00666374">
            <w:pPr>
              <w:pStyle w:val="TAC"/>
              <w:rPr>
                <w:lang w:val="en-US" w:eastAsia="zh-CN"/>
              </w:rPr>
            </w:pPr>
          </w:p>
        </w:tc>
      </w:tr>
      <w:tr w:rsidR="00A8702E" w14:paraId="76CCFDF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CBEEFEE" w14:textId="77777777" w:rsidR="00A8702E" w:rsidRDefault="00A8702E" w:rsidP="00666374">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4078156" w14:textId="77777777" w:rsidR="00A8702E" w:rsidRDefault="00A8702E" w:rsidP="00666374">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EF98E17" w14:textId="77777777" w:rsidR="00A8702E" w:rsidRDefault="00A8702E" w:rsidP="00666374">
            <w:pPr>
              <w:pStyle w:val="TAC"/>
              <w:rPr>
                <w:lang w:val="en-US" w:eastAsia="zh-CN"/>
              </w:rPr>
            </w:pPr>
          </w:p>
        </w:tc>
      </w:tr>
      <w:tr w:rsidR="00A8702E" w14:paraId="2BD23FD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138DA02" w14:textId="77777777" w:rsidR="00A8702E" w:rsidRDefault="00A8702E" w:rsidP="00666374">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D104562" w14:textId="77777777" w:rsidR="00A8702E" w:rsidRDefault="00A8702E" w:rsidP="00666374">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442A575" w14:textId="77777777" w:rsidR="00A8702E" w:rsidRDefault="00A8702E" w:rsidP="00666374">
            <w:pPr>
              <w:pStyle w:val="TAC"/>
              <w:rPr>
                <w:lang w:val="en-US" w:eastAsia="zh-CN"/>
              </w:rPr>
            </w:pPr>
          </w:p>
        </w:tc>
      </w:tr>
      <w:tr w:rsidR="00A8702E" w14:paraId="2238059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BE8CA44" w14:textId="77777777" w:rsidR="00A8702E" w:rsidRDefault="00A8702E" w:rsidP="00666374">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CA46965" w14:textId="77777777" w:rsidR="00A8702E" w:rsidRDefault="00A8702E" w:rsidP="00666374">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7A6C2799" w14:textId="77777777" w:rsidR="00A8702E" w:rsidRDefault="00A8702E" w:rsidP="00666374">
            <w:pPr>
              <w:pStyle w:val="TAC"/>
              <w:rPr>
                <w:lang w:val="en-US" w:eastAsia="zh-CN"/>
              </w:rPr>
            </w:pPr>
          </w:p>
        </w:tc>
      </w:tr>
      <w:tr w:rsidR="00A8702E" w14:paraId="5A2E5B8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A3BC9DF" w14:textId="77777777" w:rsidR="00A8702E" w:rsidRDefault="00A8702E" w:rsidP="00666374">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BC638D" w14:textId="77777777" w:rsidR="00A8702E" w:rsidRDefault="00A8702E" w:rsidP="00666374">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043F582" w14:textId="77777777" w:rsidR="00A8702E" w:rsidRDefault="00A8702E" w:rsidP="00666374">
            <w:pPr>
              <w:pStyle w:val="TAC"/>
              <w:rPr>
                <w:lang w:val="en-US" w:eastAsia="zh-CN"/>
              </w:rPr>
            </w:pPr>
          </w:p>
        </w:tc>
      </w:tr>
      <w:tr w:rsidR="00A8702E" w14:paraId="2B46D38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F7A7268" w14:textId="77777777" w:rsidR="00A8702E" w:rsidRDefault="00A8702E" w:rsidP="00666374">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83DF3D" w14:textId="77777777" w:rsidR="00A8702E" w:rsidRDefault="00A8702E" w:rsidP="00666374">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91810BB" w14:textId="77777777" w:rsidR="00A8702E" w:rsidRDefault="00A8702E" w:rsidP="00666374">
            <w:pPr>
              <w:pStyle w:val="TAC"/>
              <w:rPr>
                <w:lang w:val="en-US" w:eastAsia="zh-CN"/>
              </w:rPr>
            </w:pPr>
          </w:p>
        </w:tc>
      </w:tr>
      <w:tr w:rsidR="00A8702E" w14:paraId="2B33C46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72D32E9" w14:textId="77777777" w:rsidR="00A8702E" w:rsidRDefault="00A8702E" w:rsidP="00666374">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C070B2E" w14:textId="77777777" w:rsidR="00A8702E" w:rsidRDefault="00A8702E" w:rsidP="00666374">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3544CB30" w14:textId="77777777" w:rsidR="00A8702E" w:rsidRDefault="00A8702E" w:rsidP="00666374">
            <w:pPr>
              <w:pStyle w:val="TAC"/>
              <w:rPr>
                <w:lang w:val="en-US" w:eastAsia="zh-CN"/>
              </w:rPr>
            </w:pPr>
          </w:p>
        </w:tc>
      </w:tr>
      <w:tr w:rsidR="00A8702E" w14:paraId="4B6044C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C03A18D" w14:textId="77777777" w:rsidR="00A8702E" w:rsidRDefault="00A8702E" w:rsidP="00666374">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2598626" w14:textId="77777777" w:rsidR="00A8702E" w:rsidRDefault="00A8702E" w:rsidP="00666374">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F7C373F" w14:textId="77777777" w:rsidR="00A8702E" w:rsidRDefault="00A8702E" w:rsidP="00666374">
            <w:pPr>
              <w:pStyle w:val="TAC"/>
              <w:rPr>
                <w:lang w:val="en-US" w:eastAsia="zh-CN"/>
              </w:rPr>
            </w:pPr>
          </w:p>
        </w:tc>
      </w:tr>
      <w:tr w:rsidR="00A8702E" w14:paraId="141021C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73A63EC" w14:textId="77777777" w:rsidR="00A8702E" w:rsidRDefault="00A8702E" w:rsidP="00666374">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6183D56" w14:textId="77777777" w:rsidR="00A8702E" w:rsidRDefault="00A8702E" w:rsidP="00666374">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AF5D59A" w14:textId="77777777" w:rsidR="00A8702E" w:rsidRDefault="00A8702E" w:rsidP="00666374">
            <w:pPr>
              <w:pStyle w:val="TAC"/>
            </w:pPr>
          </w:p>
        </w:tc>
      </w:tr>
      <w:tr w:rsidR="00A8702E" w14:paraId="175DE31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9EBB46A" w14:textId="77777777" w:rsidR="00A8702E" w:rsidRDefault="00A8702E" w:rsidP="00666374">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72753566" w14:textId="77777777" w:rsidR="00A8702E" w:rsidRDefault="00A8702E" w:rsidP="00666374">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58E83AB" w14:textId="77777777" w:rsidR="00A8702E" w:rsidRDefault="00A8702E" w:rsidP="00666374">
            <w:pPr>
              <w:pStyle w:val="TAC"/>
            </w:pPr>
          </w:p>
        </w:tc>
      </w:tr>
      <w:tr w:rsidR="00A8702E" w14:paraId="5E3043B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7DE4E31" w14:textId="77777777" w:rsidR="00A8702E" w:rsidRDefault="00A8702E" w:rsidP="00666374">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66A56EF" w14:textId="77777777" w:rsidR="00A8702E" w:rsidRDefault="00A8702E" w:rsidP="00666374">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896044F" w14:textId="77777777" w:rsidR="00A8702E" w:rsidRDefault="00A8702E" w:rsidP="00666374">
            <w:pPr>
              <w:pStyle w:val="TAC"/>
            </w:pPr>
          </w:p>
        </w:tc>
      </w:tr>
      <w:tr w:rsidR="00A8702E" w14:paraId="6FF682C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CA25E00" w14:textId="77777777" w:rsidR="00A8702E" w:rsidRDefault="00A8702E" w:rsidP="00666374">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FD31BD" w14:textId="77777777" w:rsidR="00A8702E" w:rsidRDefault="00A8702E" w:rsidP="00666374">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B6A16B9" w14:textId="77777777" w:rsidR="00A8702E" w:rsidRDefault="00A8702E" w:rsidP="00666374">
            <w:pPr>
              <w:pStyle w:val="TAC"/>
              <w:rPr>
                <w:lang w:val="en-US" w:eastAsia="zh-CN"/>
              </w:rPr>
            </w:pPr>
            <w:r>
              <w:rPr>
                <w:lang w:val="en-US" w:eastAsia="zh-CN"/>
              </w:rPr>
              <w:t>No</w:t>
            </w:r>
          </w:p>
        </w:tc>
      </w:tr>
      <w:tr w:rsidR="00A8702E" w14:paraId="191CB56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F05239A" w14:textId="77777777" w:rsidR="00A8702E" w:rsidRDefault="00A8702E" w:rsidP="00666374">
            <w:pPr>
              <w:pStyle w:val="TAC"/>
            </w:pPr>
            <w:r>
              <w:lastRenderedPageBreak/>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333B411" w14:textId="77777777" w:rsidR="00A8702E" w:rsidRDefault="00A8702E" w:rsidP="00666374">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518FEA4F" w14:textId="77777777" w:rsidR="00A8702E" w:rsidRDefault="00A8702E" w:rsidP="00666374">
            <w:pPr>
              <w:pStyle w:val="TAC"/>
            </w:pPr>
            <w:r>
              <w:rPr>
                <w:lang w:eastAsia="zh-CN"/>
              </w:rPr>
              <w:t>No</w:t>
            </w:r>
          </w:p>
        </w:tc>
      </w:tr>
      <w:tr w:rsidR="00A8702E" w14:paraId="2EBA6F4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D6764E3" w14:textId="77777777" w:rsidR="00A8702E" w:rsidRDefault="00A8702E" w:rsidP="00666374">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2965513" w14:textId="77777777" w:rsidR="00A8702E" w:rsidRDefault="00A8702E" w:rsidP="00666374">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4A7013" w14:textId="77777777" w:rsidR="00A8702E" w:rsidRDefault="00A8702E" w:rsidP="00666374">
            <w:pPr>
              <w:pStyle w:val="TAC"/>
              <w:rPr>
                <w:lang w:eastAsia="zh-CN"/>
              </w:rPr>
            </w:pPr>
          </w:p>
        </w:tc>
      </w:tr>
      <w:tr w:rsidR="00A8702E" w14:paraId="126A0AD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14B061A" w14:textId="77777777" w:rsidR="00A8702E" w:rsidRDefault="00A8702E" w:rsidP="00666374">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7635E617" w14:textId="77777777" w:rsidR="00A8702E" w:rsidRDefault="00A8702E" w:rsidP="00666374">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CC8E79C" w14:textId="77777777" w:rsidR="00A8702E" w:rsidRDefault="00A8702E" w:rsidP="00666374">
            <w:pPr>
              <w:pStyle w:val="TAC"/>
            </w:pPr>
          </w:p>
        </w:tc>
      </w:tr>
      <w:tr w:rsidR="00A8702E" w14:paraId="6049244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92E924E" w14:textId="77777777" w:rsidR="00A8702E" w:rsidRDefault="00A8702E" w:rsidP="00666374">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AAF76A7" w14:textId="77777777" w:rsidR="00A8702E" w:rsidRDefault="00A8702E" w:rsidP="00666374">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867C6FA" w14:textId="77777777" w:rsidR="00A8702E" w:rsidRDefault="00A8702E" w:rsidP="00666374">
            <w:pPr>
              <w:pStyle w:val="TAC"/>
            </w:pPr>
          </w:p>
        </w:tc>
      </w:tr>
      <w:tr w:rsidR="00A8702E" w14:paraId="18D133B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101D896" w14:textId="77777777" w:rsidR="00A8702E" w:rsidRDefault="00A8702E" w:rsidP="00666374">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6EDEEB0D" w14:textId="77777777" w:rsidR="00A8702E" w:rsidRDefault="00A8702E" w:rsidP="00666374">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8EC3599" w14:textId="77777777" w:rsidR="00A8702E" w:rsidRDefault="00A8702E" w:rsidP="00666374">
            <w:pPr>
              <w:pStyle w:val="TAC"/>
            </w:pPr>
          </w:p>
        </w:tc>
      </w:tr>
      <w:tr w:rsidR="00A8702E" w14:paraId="5B52365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CBA5E3B" w14:textId="77777777" w:rsidR="00A8702E" w:rsidRDefault="00A8702E" w:rsidP="00666374">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4BDDA59" w14:textId="77777777" w:rsidR="00A8702E" w:rsidRDefault="00A8702E" w:rsidP="00666374">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26E44CE" w14:textId="77777777" w:rsidR="00A8702E" w:rsidRDefault="00A8702E" w:rsidP="00666374">
            <w:pPr>
              <w:pStyle w:val="TAC"/>
            </w:pPr>
          </w:p>
        </w:tc>
      </w:tr>
      <w:tr w:rsidR="00A8702E" w14:paraId="756A90B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BFBF848" w14:textId="77777777" w:rsidR="00A8702E" w:rsidRDefault="00A8702E" w:rsidP="00666374">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0C70CDFB" w14:textId="77777777" w:rsidR="00A8702E" w:rsidRDefault="00A8702E" w:rsidP="00666374">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E9AD858" w14:textId="77777777" w:rsidR="00A8702E" w:rsidRDefault="00A8702E" w:rsidP="00666374">
            <w:pPr>
              <w:pStyle w:val="TAC"/>
            </w:pPr>
          </w:p>
        </w:tc>
      </w:tr>
      <w:tr w:rsidR="00A8702E" w14:paraId="7530660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43EBA23" w14:textId="77777777" w:rsidR="00A8702E" w:rsidRDefault="00A8702E" w:rsidP="00666374">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45779BB8" w14:textId="77777777" w:rsidR="00A8702E" w:rsidRDefault="00A8702E" w:rsidP="00666374">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89DB4DE" w14:textId="77777777" w:rsidR="00A8702E" w:rsidRDefault="00A8702E" w:rsidP="00666374">
            <w:pPr>
              <w:pStyle w:val="TAC"/>
            </w:pPr>
          </w:p>
        </w:tc>
      </w:tr>
      <w:tr w:rsidR="00A8702E" w14:paraId="1D5C455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CC67839" w14:textId="77777777" w:rsidR="00A8702E" w:rsidRDefault="00A8702E" w:rsidP="00666374">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4FF1BB7" w14:textId="77777777" w:rsidR="00A8702E" w:rsidRDefault="00A8702E" w:rsidP="00666374">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9D722BC" w14:textId="77777777" w:rsidR="00A8702E" w:rsidRDefault="00A8702E" w:rsidP="00666374">
            <w:pPr>
              <w:pStyle w:val="TAC"/>
              <w:rPr>
                <w:lang w:val="en-US" w:eastAsia="zh-CN"/>
              </w:rPr>
            </w:pPr>
          </w:p>
        </w:tc>
      </w:tr>
      <w:tr w:rsidR="00A8702E" w14:paraId="5C62920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7DBDEAF" w14:textId="77777777" w:rsidR="00A8702E" w:rsidRDefault="00A8702E" w:rsidP="00666374">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48FACA7F" w14:textId="77777777" w:rsidR="00A8702E" w:rsidRDefault="00A8702E" w:rsidP="00666374">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8374BC4" w14:textId="77777777" w:rsidR="00A8702E" w:rsidRDefault="00A8702E" w:rsidP="00666374">
            <w:pPr>
              <w:pStyle w:val="TAC"/>
              <w:rPr>
                <w:lang w:val="en-US" w:eastAsia="zh-CN"/>
              </w:rPr>
            </w:pPr>
          </w:p>
        </w:tc>
      </w:tr>
      <w:tr w:rsidR="00A8702E" w14:paraId="35E8A9B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C8982CB" w14:textId="77777777" w:rsidR="00A8702E" w:rsidRDefault="00A8702E" w:rsidP="00666374">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26B7492" w14:textId="77777777" w:rsidR="00A8702E" w:rsidRDefault="00A8702E" w:rsidP="00666374">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F63E22C" w14:textId="77777777" w:rsidR="00A8702E" w:rsidRDefault="00A8702E" w:rsidP="00666374">
            <w:pPr>
              <w:pStyle w:val="TAC"/>
              <w:rPr>
                <w:lang w:val="en-US" w:eastAsia="zh-CN"/>
              </w:rPr>
            </w:pPr>
          </w:p>
        </w:tc>
      </w:tr>
      <w:tr w:rsidR="00A8702E" w14:paraId="3A98A79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9C3DBE0" w14:textId="77777777" w:rsidR="00A8702E" w:rsidRDefault="00A8702E" w:rsidP="00666374">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9D6E6A9" w14:textId="77777777" w:rsidR="00A8702E" w:rsidRDefault="00A8702E" w:rsidP="00666374">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45BA368" w14:textId="77777777" w:rsidR="00A8702E" w:rsidRDefault="00A8702E" w:rsidP="00666374">
            <w:pPr>
              <w:pStyle w:val="TAC"/>
              <w:rPr>
                <w:lang w:val="en-US" w:eastAsia="zh-CN"/>
              </w:rPr>
            </w:pPr>
          </w:p>
        </w:tc>
      </w:tr>
      <w:tr w:rsidR="00A8702E" w14:paraId="43893F4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D6251C1" w14:textId="77777777" w:rsidR="00A8702E" w:rsidRDefault="00A8702E" w:rsidP="00666374">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FE7234C" w14:textId="77777777" w:rsidR="00A8702E" w:rsidRDefault="00A8702E" w:rsidP="00666374">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141C758" w14:textId="77777777" w:rsidR="00A8702E" w:rsidRDefault="00A8702E" w:rsidP="00666374">
            <w:pPr>
              <w:pStyle w:val="TAC"/>
              <w:rPr>
                <w:lang w:val="en-US" w:eastAsia="zh-CN"/>
              </w:rPr>
            </w:pPr>
          </w:p>
        </w:tc>
      </w:tr>
      <w:tr w:rsidR="00A8702E" w14:paraId="7FA078C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34E5FFE" w14:textId="77777777" w:rsidR="00A8702E" w:rsidRDefault="00A8702E" w:rsidP="00666374">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0C53FC7" w14:textId="77777777" w:rsidR="00A8702E" w:rsidRDefault="00A8702E" w:rsidP="00666374">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A2CB173" w14:textId="77777777" w:rsidR="00A8702E" w:rsidRDefault="00A8702E" w:rsidP="00666374">
            <w:pPr>
              <w:pStyle w:val="TAC"/>
              <w:rPr>
                <w:lang w:val="en-US" w:eastAsia="zh-CN"/>
              </w:rPr>
            </w:pPr>
          </w:p>
        </w:tc>
      </w:tr>
      <w:tr w:rsidR="00A8702E" w14:paraId="53383CB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A46F2CA" w14:textId="77777777" w:rsidR="00A8702E" w:rsidRDefault="00A8702E" w:rsidP="00666374">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1EDD10B8" w14:textId="77777777" w:rsidR="00A8702E" w:rsidRDefault="00A8702E" w:rsidP="00666374">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D71473" w14:textId="77777777" w:rsidR="00A8702E" w:rsidRDefault="00A8702E" w:rsidP="00666374">
            <w:pPr>
              <w:pStyle w:val="TAC"/>
            </w:pPr>
          </w:p>
        </w:tc>
      </w:tr>
      <w:tr w:rsidR="00A8702E" w14:paraId="119F4E6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F7D45FE" w14:textId="77777777" w:rsidR="00A8702E" w:rsidRDefault="00A8702E" w:rsidP="00666374">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3F2E621" w14:textId="77777777" w:rsidR="00A8702E" w:rsidRDefault="00A8702E" w:rsidP="00666374">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8737D6B" w14:textId="77777777" w:rsidR="00A8702E" w:rsidRDefault="00A8702E" w:rsidP="00666374">
            <w:pPr>
              <w:pStyle w:val="TAC"/>
            </w:pPr>
          </w:p>
        </w:tc>
      </w:tr>
      <w:tr w:rsidR="00A8702E" w14:paraId="6B35A19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78FD223" w14:textId="77777777" w:rsidR="00A8702E" w:rsidRDefault="00A8702E" w:rsidP="00666374">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7D40D6" w14:textId="77777777" w:rsidR="00A8702E" w:rsidRDefault="00A8702E" w:rsidP="00666374">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72D2D75" w14:textId="77777777" w:rsidR="00A8702E" w:rsidRDefault="00A8702E" w:rsidP="00666374">
            <w:pPr>
              <w:pStyle w:val="TAC"/>
              <w:rPr>
                <w:lang w:val="en-US" w:eastAsia="zh-CN"/>
              </w:rPr>
            </w:pPr>
          </w:p>
        </w:tc>
      </w:tr>
      <w:tr w:rsidR="00A8702E" w14:paraId="10FE168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3841D22" w14:textId="77777777" w:rsidR="00A8702E" w:rsidRDefault="00A8702E" w:rsidP="00666374">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E5E52BA" w14:textId="77777777" w:rsidR="00A8702E" w:rsidRDefault="00A8702E" w:rsidP="00666374">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03989E50" w14:textId="77777777" w:rsidR="00A8702E" w:rsidRDefault="00A8702E" w:rsidP="00666374">
            <w:pPr>
              <w:pStyle w:val="TAC"/>
              <w:rPr>
                <w:lang w:val="en-US" w:eastAsia="zh-CN"/>
              </w:rPr>
            </w:pPr>
          </w:p>
        </w:tc>
      </w:tr>
      <w:tr w:rsidR="00A8702E" w14:paraId="41191B3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EB37DCD" w14:textId="77777777" w:rsidR="00A8702E" w:rsidRDefault="00A8702E" w:rsidP="00666374">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6EE213A" w14:textId="77777777" w:rsidR="00A8702E" w:rsidRDefault="00A8702E" w:rsidP="00666374">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87D7C5F" w14:textId="77777777" w:rsidR="00A8702E" w:rsidRDefault="00A8702E" w:rsidP="00666374">
            <w:pPr>
              <w:pStyle w:val="TAC"/>
              <w:rPr>
                <w:lang w:val="en-US" w:eastAsia="zh-CN"/>
              </w:rPr>
            </w:pPr>
            <w:r>
              <w:rPr>
                <w:lang w:val="en-US" w:eastAsia="zh-CN"/>
              </w:rPr>
              <w:t>No</w:t>
            </w:r>
          </w:p>
        </w:tc>
      </w:tr>
      <w:tr w:rsidR="00A8702E" w14:paraId="554163E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B3694A6" w14:textId="77777777" w:rsidR="00A8702E" w:rsidRDefault="00A8702E" w:rsidP="00666374">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F1ABEC" w14:textId="77777777" w:rsidR="00A8702E" w:rsidRDefault="00A8702E" w:rsidP="00666374">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D5D7440" w14:textId="77777777" w:rsidR="00A8702E" w:rsidRDefault="00A8702E" w:rsidP="00666374">
            <w:pPr>
              <w:pStyle w:val="TAC"/>
              <w:rPr>
                <w:lang w:val="en-US" w:eastAsia="zh-CN"/>
              </w:rPr>
            </w:pPr>
            <w:r>
              <w:rPr>
                <w:lang w:val="en-US" w:eastAsia="zh-CN"/>
              </w:rPr>
              <w:t>No</w:t>
            </w:r>
          </w:p>
        </w:tc>
      </w:tr>
      <w:tr w:rsidR="00A8702E" w14:paraId="7813656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8A3B9DD" w14:textId="77777777" w:rsidR="00A8702E" w:rsidRDefault="00A8702E" w:rsidP="00666374">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4C1E3EA8" w14:textId="77777777" w:rsidR="00A8702E" w:rsidRDefault="00A8702E" w:rsidP="00666374">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F569809" w14:textId="77777777" w:rsidR="00A8702E" w:rsidRDefault="00A8702E" w:rsidP="00666374">
            <w:pPr>
              <w:pStyle w:val="TAC"/>
              <w:rPr>
                <w:lang w:val="en-US" w:eastAsia="zh-CN"/>
              </w:rPr>
            </w:pPr>
          </w:p>
        </w:tc>
      </w:tr>
      <w:tr w:rsidR="00A8702E" w14:paraId="6E93E84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B266CAD" w14:textId="77777777" w:rsidR="00A8702E" w:rsidRDefault="00A8702E" w:rsidP="00666374">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23E252" w14:textId="77777777" w:rsidR="00A8702E" w:rsidRDefault="00A8702E" w:rsidP="00666374">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7AE237A" w14:textId="77777777" w:rsidR="00A8702E" w:rsidRDefault="00A8702E" w:rsidP="00666374">
            <w:pPr>
              <w:pStyle w:val="TAC"/>
              <w:rPr>
                <w:lang w:val="en-US" w:eastAsia="zh-CN"/>
              </w:rPr>
            </w:pPr>
          </w:p>
        </w:tc>
      </w:tr>
      <w:tr w:rsidR="00A8702E" w14:paraId="2184C2C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B437185" w14:textId="77777777" w:rsidR="00A8702E" w:rsidRDefault="00A8702E" w:rsidP="00666374">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566C0ED" w14:textId="77777777" w:rsidR="00A8702E" w:rsidRDefault="00A8702E" w:rsidP="00666374">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204141E" w14:textId="77777777" w:rsidR="00A8702E" w:rsidRDefault="00A8702E" w:rsidP="00666374">
            <w:pPr>
              <w:pStyle w:val="TAC"/>
              <w:rPr>
                <w:lang w:val="en-US" w:eastAsia="zh-CN"/>
              </w:rPr>
            </w:pPr>
          </w:p>
        </w:tc>
      </w:tr>
      <w:tr w:rsidR="00A8702E" w14:paraId="3145BF6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D320EB5" w14:textId="77777777" w:rsidR="00A8702E" w:rsidRDefault="00A8702E" w:rsidP="00666374">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46B269A" w14:textId="77777777" w:rsidR="00A8702E" w:rsidRDefault="00A8702E" w:rsidP="00666374">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DB48457" w14:textId="77777777" w:rsidR="00A8702E" w:rsidRDefault="00A8702E" w:rsidP="00666374">
            <w:pPr>
              <w:pStyle w:val="TAC"/>
              <w:rPr>
                <w:lang w:val="en-US" w:eastAsia="zh-CN"/>
              </w:rPr>
            </w:pPr>
            <w:r>
              <w:rPr>
                <w:lang w:val="en-US" w:eastAsia="zh-CN"/>
              </w:rPr>
              <w:t>No</w:t>
            </w:r>
          </w:p>
        </w:tc>
      </w:tr>
      <w:tr w:rsidR="00A8702E" w14:paraId="7B9A035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BCC4B99" w14:textId="77777777" w:rsidR="00A8702E" w:rsidRDefault="00A8702E" w:rsidP="00666374">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477D187B" w14:textId="77777777" w:rsidR="00A8702E" w:rsidRDefault="00A8702E" w:rsidP="00666374">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2520EFBE" w14:textId="77777777" w:rsidR="00A8702E" w:rsidRDefault="00A8702E" w:rsidP="00666374">
            <w:pPr>
              <w:pStyle w:val="TAC"/>
              <w:rPr>
                <w:lang w:val="en-US" w:eastAsia="zh-CN"/>
              </w:rPr>
            </w:pPr>
          </w:p>
        </w:tc>
      </w:tr>
      <w:tr w:rsidR="00A8702E" w14:paraId="6F2BB7E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E7E3C93" w14:textId="77777777" w:rsidR="00A8702E" w:rsidRDefault="00A8702E" w:rsidP="00666374">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E6C0E0" w14:textId="77777777" w:rsidR="00A8702E" w:rsidRDefault="00A8702E" w:rsidP="00666374">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E821350" w14:textId="77777777" w:rsidR="00A8702E" w:rsidRDefault="00A8702E" w:rsidP="00666374">
            <w:pPr>
              <w:pStyle w:val="TAC"/>
              <w:rPr>
                <w:lang w:val="en-US" w:eastAsia="zh-CN"/>
              </w:rPr>
            </w:pPr>
          </w:p>
        </w:tc>
      </w:tr>
      <w:tr w:rsidR="00A8702E" w14:paraId="1F1EAF6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B3B22EF" w14:textId="77777777" w:rsidR="00A8702E" w:rsidRDefault="00A8702E" w:rsidP="00666374">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26B81B25" w14:textId="77777777" w:rsidR="00A8702E" w:rsidRDefault="00A8702E" w:rsidP="00666374">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FF618B4" w14:textId="77777777" w:rsidR="00A8702E" w:rsidRDefault="00A8702E" w:rsidP="00666374">
            <w:pPr>
              <w:pStyle w:val="TAC"/>
              <w:rPr>
                <w:lang w:val="en-US" w:eastAsia="zh-CN"/>
              </w:rPr>
            </w:pPr>
          </w:p>
        </w:tc>
      </w:tr>
      <w:tr w:rsidR="00A8702E" w14:paraId="673D6E3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73C89CA" w14:textId="77777777" w:rsidR="00A8702E" w:rsidRDefault="00A8702E" w:rsidP="00666374">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87EF621" w14:textId="77777777" w:rsidR="00A8702E" w:rsidRDefault="00A8702E" w:rsidP="00666374">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69B5319E" w14:textId="77777777" w:rsidR="00A8702E" w:rsidRDefault="00A8702E" w:rsidP="00666374">
            <w:pPr>
              <w:pStyle w:val="TAC"/>
              <w:rPr>
                <w:lang w:val="en-US" w:eastAsia="zh-CN"/>
              </w:rPr>
            </w:pPr>
          </w:p>
        </w:tc>
      </w:tr>
      <w:tr w:rsidR="00A8702E" w14:paraId="706E8C8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ABAECF5" w14:textId="77777777" w:rsidR="00A8702E" w:rsidRDefault="00A8702E" w:rsidP="00666374">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02141D4" w14:textId="77777777" w:rsidR="00A8702E" w:rsidRDefault="00A8702E" w:rsidP="00666374">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6E73F28" w14:textId="77777777" w:rsidR="00A8702E" w:rsidRDefault="00A8702E" w:rsidP="00666374">
            <w:pPr>
              <w:pStyle w:val="TAC"/>
              <w:rPr>
                <w:lang w:val="en-US" w:eastAsia="zh-CN"/>
              </w:rPr>
            </w:pPr>
          </w:p>
        </w:tc>
      </w:tr>
      <w:tr w:rsidR="00A8702E" w14:paraId="3B171C8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C126E03" w14:textId="77777777" w:rsidR="00A8702E" w:rsidRDefault="00A8702E" w:rsidP="00666374">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A1347E0" w14:textId="77777777" w:rsidR="00A8702E" w:rsidRDefault="00A8702E" w:rsidP="00666374">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0B92D98" w14:textId="77777777" w:rsidR="00A8702E" w:rsidRDefault="00A8702E" w:rsidP="00666374">
            <w:pPr>
              <w:pStyle w:val="TAC"/>
              <w:rPr>
                <w:lang w:val="en-US" w:eastAsia="zh-CN"/>
              </w:rPr>
            </w:pPr>
          </w:p>
        </w:tc>
      </w:tr>
      <w:tr w:rsidR="00A8702E" w14:paraId="3715872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0AE27A3" w14:textId="77777777" w:rsidR="00A8702E" w:rsidRDefault="00A8702E" w:rsidP="00666374">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4333B5B" w14:textId="77777777" w:rsidR="00A8702E" w:rsidRDefault="00A8702E" w:rsidP="00666374">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C78F32B" w14:textId="77777777" w:rsidR="00A8702E" w:rsidRDefault="00A8702E" w:rsidP="00666374">
            <w:pPr>
              <w:pStyle w:val="TAC"/>
              <w:rPr>
                <w:lang w:val="en-US" w:eastAsia="zh-CN"/>
              </w:rPr>
            </w:pPr>
          </w:p>
        </w:tc>
      </w:tr>
      <w:tr w:rsidR="00A8702E" w14:paraId="43EC890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FEFEE00" w14:textId="77777777" w:rsidR="00A8702E" w:rsidRDefault="00A8702E" w:rsidP="00666374">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28A68F1" w14:textId="77777777" w:rsidR="00A8702E" w:rsidRDefault="00A8702E" w:rsidP="00666374">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52E8B174" w14:textId="77777777" w:rsidR="00A8702E" w:rsidRDefault="00A8702E" w:rsidP="00666374">
            <w:pPr>
              <w:pStyle w:val="TAC"/>
            </w:pPr>
          </w:p>
        </w:tc>
      </w:tr>
      <w:tr w:rsidR="00A8702E" w14:paraId="6B0DF7F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452B6B9" w14:textId="77777777" w:rsidR="00A8702E" w:rsidRDefault="00A8702E" w:rsidP="00666374">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438D2D6" w14:textId="77777777" w:rsidR="00A8702E" w:rsidRDefault="00A8702E" w:rsidP="00666374">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2FD50B5" w14:textId="77777777" w:rsidR="00A8702E" w:rsidRDefault="00A8702E" w:rsidP="00666374">
            <w:pPr>
              <w:pStyle w:val="TAC"/>
              <w:rPr>
                <w:lang w:val="en-US" w:eastAsia="zh-CN"/>
              </w:rPr>
            </w:pPr>
            <w:r>
              <w:rPr>
                <w:lang w:val="en-US" w:eastAsia="zh-CN"/>
              </w:rPr>
              <w:t>No</w:t>
            </w:r>
          </w:p>
        </w:tc>
      </w:tr>
      <w:tr w:rsidR="00A8702E" w14:paraId="444701F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1EF5C49" w14:textId="77777777" w:rsidR="00A8702E" w:rsidRDefault="00A8702E" w:rsidP="00666374">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6B418FD" w14:textId="77777777" w:rsidR="00A8702E" w:rsidRDefault="00A8702E" w:rsidP="00666374">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62F6BCA" w14:textId="77777777" w:rsidR="00A8702E" w:rsidRDefault="00A8702E" w:rsidP="00666374">
            <w:pPr>
              <w:pStyle w:val="TAC"/>
            </w:pPr>
          </w:p>
        </w:tc>
      </w:tr>
      <w:tr w:rsidR="00A8702E" w14:paraId="759FBA8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3235BE9" w14:textId="77777777" w:rsidR="00A8702E" w:rsidRDefault="00A8702E" w:rsidP="00666374">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E89EB2A" w14:textId="77777777" w:rsidR="00A8702E" w:rsidRDefault="00A8702E" w:rsidP="00666374">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C0F64EC" w14:textId="77777777" w:rsidR="00A8702E" w:rsidRDefault="00A8702E" w:rsidP="00666374">
            <w:pPr>
              <w:pStyle w:val="TAC"/>
            </w:pPr>
          </w:p>
        </w:tc>
      </w:tr>
      <w:tr w:rsidR="00A8702E" w14:paraId="0D6BED5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BC4A724" w14:textId="77777777" w:rsidR="00A8702E" w:rsidRDefault="00A8702E" w:rsidP="00666374">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24CC38F" w14:textId="77777777" w:rsidR="00A8702E" w:rsidRDefault="00A8702E" w:rsidP="00666374">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25F6F042" w14:textId="77777777" w:rsidR="00A8702E" w:rsidRDefault="00A8702E" w:rsidP="00666374">
            <w:pPr>
              <w:pStyle w:val="TAC"/>
            </w:pPr>
          </w:p>
        </w:tc>
      </w:tr>
      <w:tr w:rsidR="00A8702E" w14:paraId="14FB8CA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07DFD61" w14:textId="77777777" w:rsidR="00A8702E" w:rsidRDefault="00A8702E" w:rsidP="00666374">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C6E17A0" w14:textId="77777777" w:rsidR="00A8702E" w:rsidRDefault="00A8702E" w:rsidP="00666374">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68D4778" w14:textId="77777777" w:rsidR="00A8702E" w:rsidRDefault="00A8702E" w:rsidP="00666374">
            <w:pPr>
              <w:pStyle w:val="TAC"/>
              <w:rPr>
                <w:lang w:val="en-US" w:eastAsia="zh-CN"/>
              </w:rPr>
            </w:pPr>
          </w:p>
        </w:tc>
      </w:tr>
      <w:tr w:rsidR="00A8702E" w14:paraId="56D0D8E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14FB624" w14:textId="77777777" w:rsidR="00A8702E" w:rsidRDefault="00A8702E" w:rsidP="00666374">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3A0B43E4" w14:textId="77777777" w:rsidR="00A8702E" w:rsidRDefault="00A8702E" w:rsidP="00666374">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D38603C" w14:textId="77777777" w:rsidR="00A8702E" w:rsidRDefault="00A8702E" w:rsidP="00666374">
            <w:pPr>
              <w:pStyle w:val="TAC"/>
              <w:rPr>
                <w:lang w:val="en-US" w:eastAsia="zh-CN"/>
              </w:rPr>
            </w:pPr>
          </w:p>
        </w:tc>
      </w:tr>
      <w:tr w:rsidR="00A8702E" w14:paraId="0772579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51E0078" w14:textId="77777777" w:rsidR="00A8702E" w:rsidRDefault="00A8702E" w:rsidP="00666374">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B04BA50" w14:textId="77777777" w:rsidR="00A8702E" w:rsidRDefault="00A8702E" w:rsidP="00666374">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F6C43D0" w14:textId="77777777" w:rsidR="00A8702E" w:rsidRDefault="00A8702E" w:rsidP="00666374">
            <w:pPr>
              <w:pStyle w:val="TAC"/>
              <w:rPr>
                <w:lang w:val="en-US" w:eastAsia="zh-CN"/>
              </w:rPr>
            </w:pPr>
          </w:p>
        </w:tc>
      </w:tr>
      <w:tr w:rsidR="00A8702E" w14:paraId="7809582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897B55E" w14:textId="77777777" w:rsidR="00A8702E" w:rsidRDefault="00A8702E" w:rsidP="00666374">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F15ABBD" w14:textId="77777777" w:rsidR="00A8702E" w:rsidRDefault="00A8702E" w:rsidP="00666374">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D6A74A2" w14:textId="77777777" w:rsidR="00A8702E" w:rsidRDefault="00A8702E" w:rsidP="00666374">
            <w:pPr>
              <w:pStyle w:val="TAC"/>
              <w:rPr>
                <w:lang w:val="en-US" w:eastAsia="zh-CN"/>
              </w:rPr>
            </w:pPr>
          </w:p>
        </w:tc>
      </w:tr>
      <w:tr w:rsidR="00A8702E" w14:paraId="0E16103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9886A6D" w14:textId="77777777" w:rsidR="00A8702E" w:rsidRDefault="00A8702E" w:rsidP="00666374">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167945E" w14:textId="77777777" w:rsidR="00A8702E" w:rsidRDefault="00A8702E" w:rsidP="00666374">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DB3998A" w14:textId="77777777" w:rsidR="00A8702E" w:rsidRDefault="00A8702E" w:rsidP="00666374">
            <w:pPr>
              <w:pStyle w:val="TAC"/>
              <w:rPr>
                <w:lang w:val="en-US" w:eastAsia="zh-CN"/>
              </w:rPr>
            </w:pPr>
          </w:p>
        </w:tc>
      </w:tr>
      <w:tr w:rsidR="00A8702E" w14:paraId="12DE003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F79A41C" w14:textId="77777777" w:rsidR="00A8702E" w:rsidRDefault="00A8702E" w:rsidP="00666374">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7899CFF6" w14:textId="77777777" w:rsidR="00A8702E" w:rsidRDefault="00A8702E" w:rsidP="00666374">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FCC1212" w14:textId="77777777" w:rsidR="00A8702E" w:rsidRDefault="00A8702E" w:rsidP="00666374">
            <w:pPr>
              <w:pStyle w:val="TAC"/>
              <w:rPr>
                <w:lang w:val="en-US" w:eastAsia="zh-CN"/>
              </w:rPr>
            </w:pPr>
          </w:p>
        </w:tc>
      </w:tr>
      <w:tr w:rsidR="00A8702E" w14:paraId="4D4C95A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9BA7F30" w14:textId="77777777" w:rsidR="00A8702E" w:rsidRDefault="00A8702E" w:rsidP="00666374">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2AE4C66" w14:textId="77777777" w:rsidR="00A8702E" w:rsidRDefault="00A8702E" w:rsidP="00666374">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3B5B779" w14:textId="77777777" w:rsidR="00A8702E" w:rsidRDefault="00A8702E" w:rsidP="00666374">
            <w:pPr>
              <w:pStyle w:val="TAC"/>
              <w:rPr>
                <w:lang w:val="en-US" w:eastAsia="zh-CN"/>
              </w:rPr>
            </w:pPr>
          </w:p>
        </w:tc>
      </w:tr>
      <w:tr w:rsidR="00A8702E" w14:paraId="09E7FB4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E168C81" w14:textId="77777777" w:rsidR="00A8702E" w:rsidRDefault="00A8702E" w:rsidP="00666374">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1218DA01" w14:textId="77777777" w:rsidR="00A8702E" w:rsidRDefault="00A8702E" w:rsidP="00666374">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E70011F" w14:textId="77777777" w:rsidR="00A8702E" w:rsidRDefault="00A8702E" w:rsidP="00666374">
            <w:pPr>
              <w:pStyle w:val="TAC"/>
              <w:rPr>
                <w:lang w:val="en-US" w:eastAsia="zh-CN"/>
              </w:rPr>
            </w:pPr>
          </w:p>
        </w:tc>
      </w:tr>
      <w:tr w:rsidR="00A8702E" w14:paraId="45CB6F6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39F6D52" w14:textId="77777777" w:rsidR="00A8702E" w:rsidRDefault="00A8702E" w:rsidP="00666374">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631A1CE" w14:textId="77777777" w:rsidR="00A8702E" w:rsidRDefault="00A8702E" w:rsidP="00666374">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9192C76" w14:textId="77777777" w:rsidR="00A8702E" w:rsidRDefault="00A8702E" w:rsidP="00666374">
            <w:pPr>
              <w:pStyle w:val="TAC"/>
              <w:rPr>
                <w:lang w:val="en-US" w:eastAsia="zh-CN"/>
              </w:rPr>
            </w:pPr>
          </w:p>
        </w:tc>
      </w:tr>
      <w:tr w:rsidR="00A8702E" w14:paraId="0C918CA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87E8A28" w14:textId="77777777" w:rsidR="00A8702E" w:rsidRDefault="00A8702E" w:rsidP="00666374">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986E70B" w14:textId="77777777" w:rsidR="00A8702E" w:rsidRDefault="00A8702E" w:rsidP="00666374">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75A418C" w14:textId="77777777" w:rsidR="00A8702E" w:rsidRDefault="00A8702E" w:rsidP="00666374">
            <w:pPr>
              <w:pStyle w:val="TAC"/>
              <w:rPr>
                <w:lang w:val="en-US" w:eastAsia="zh-CN"/>
              </w:rPr>
            </w:pPr>
          </w:p>
        </w:tc>
      </w:tr>
      <w:tr w:rsidR="00A8702E" w14:paraId="11E003A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6CE8324" w14:textId="77777777" w:rsidR="00A8702E" w:rsidRDefault="00A8702E" w:rsidP="00666374">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B89E20D" w14:textId="77777777" w:rsidR="00A8702E" w:rsidRDefault="00A8702E" w:rsidP="00666374">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3B21517" w14:textId="77777777" w:rsidR="00A8702E" w:rsidRDefault="00A8702E" w:rsidP="00666374">
            <w:pPr>
              <w:pStyle w:val="TAC"/>
              <w:rPr>
                <w:lang w:val="en-US" w:eastAsia="zh-CN"/>
              </w:rPr>
            </w:pPr>
          </w:p>
        </w:tc>
      </w:tr>
      <w:tr w:rsidR="00A8702E" w14:paraId="079CC56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9F9C21D" w14:textId="77777777" w:rsidR="00A8702E" w:rsidRDefault="00A8702E" w:rsidP="00666374">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D98AA33" w14:textId="77777777" w:rsidR="00A8702E" w:rsidRDefault="00A8702E" w:rsidP="00666374">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4C6544C" w14:textId="77777777" w:rsidR="00A8702E" w:rsidRDefault="00A8702E" w:rsidP="00666374">
            <w:pPr>
              <w:pStyle w:val="TAC"/>
              <w:rPr>
                <w:lang w:val="en-US" w:eastAsia="zh-CN"/>
              </w:rPr>
            </w:pPr>
          </w:p>
        </w:tc>
      </w:tr>
      <w:tr w:rsidR="00A8702E" w14:paraId="7850193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44E8399" w14:textId="77777777" w:rsidR="00A8702E" w:rsidRDefault="00A8702E" w:rsidP="00666374">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31B435F" w14:textId="77777777" w:rsidR="00A8702E" w:rsidRDefault="00A8702E" w:rsidP="00666374">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7F47597" w14:textId="77777777" w:rsidR="00A8702E" w:rsidRDefault="00A8702E" w:rsidP="00666374">
            <w:pPr>
              <w:pStyle w:val="TAC"/>
              <w:rPr>
                <w:lang w:val="en-US" w:eastAsia="zh-CN"/>
              </w:rPr>
            </w:pPr>
          </w:p>
        </w:tc>
      </w:tr>
      <w:tr w:rsidR="00A8702E" w14:paraId="2C439A7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3E43A75" w14:textId="77777777" w:rsidR="00A8702E" w:rsidRDefault="00A8702E" w:rsidP="00666374">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5A36E7F" w14:textId="77777777" w:rsidR="00A8702E" w:rsidRDefault="00A8702E" w:rsidP="00666374">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79D2EFBA" w14:textId="77777777" w:rsidR="00A8702E" w:rsidRDefault="00A8702E" w:rsidP="00666374">
            <w:pPr>
              <w:pStyle w:val="TAC"/>
              <w:rPr>
                <w:lang w:val="en-US" w:eastAsia="zh-CN"/>
              </w:rPr>
            </w:pPr>
          </w:p>
        </w:tc>
      </w:tr>
      <w:tr w:rsidR="00A8702E" w14:paraId="6C02A8F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88AD194" w14:textId="77777777" w:rsidR="00A8702E" w:rsidRDefault="00A8702E" w:rsidP="00666374">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096F3A2" w14:textId="77777777" w:rsidR="00A8702E" w:rsidRDefault="00A8702E" w:rsidP="00666374">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A0D51A9" w14:textId="77777777" w:rsidR="00A8702E" w:rsidRDefault="00A8702E" w:rsidP="00666374">
            <w:pPr>
              <w:pStyle w:val="TAC"/>
              <w:rPr>
                <w:lang w:val="en-US" w:eastAsia="zh-CN"/>
              </w:rPr>
            </w:pPr>
          </w:p>
        </w:tc>
      </w:tr>
      <w:tr w:rsidR="00A8702E" w14:paraId="680E834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D1A07FE" w14:textId="77777777" w:rsidR="00A8702E" w:rsidRDefault="00A8702E" w:rsidP="00666374">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AB16E85" w14:textId="77777777" w:rsidR="00A8702E" w:rsidRDefault="00A8702E" w:rsidP="00666374">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73E9B696" w14:textId="77777777" w:rsidR="00A8702E" w:rsidRDefault="00A8702E" w:rsidP="00666374">
            <w:pPr>
              <w:pStyle w:val="TAC"/>
              <w:rPr>
                <w:lang w:val="en-US" w:eastAsia="zh-CN"/>
              </w:rPr>
            </w:pPr>
          </w:p>
        </w:tc>
      </w:tr>
      <w:tr w:rsidR="00A8702E" w14:paraId="2E8A4AB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FCE9B67" w14:textId="77777777" w:rsidR="00A8702E" w:rsidRDefault="00A8702E" w:rsidP="00666374">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42C6DC7" w14:textId="77777777" w:rsidR="00A8702E" w:rsidRDefault="00A8702E" w:rsidP="00666374">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77C16FA" w14:textId="77777777" w:rsidR="00A8702E" w:rsidRDefault="00A8702E" w:rsidP="00666374">
            <w:pPr>
              <w:pStyle w:val="TAC"/>
              <w:rPr>
                <w:lang w:val="en-US" w:eastAsia="zh-CN"/>
              </w:rPr>
            </w:pPr>
          </w:p>
        </w:tc>
      </w:tr>
      <w:tr w:rsidR="00A8702E" w14:paraId="6737EF1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A6021ED" w14:textId="77777777" w:rsidR="00A8702E" w:rsidRDefault="00A8702E" w:rsidP="00666374">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502285D" w14:textId="77777777" w:rsidR="00A8702E" w:rsidRDefault="00A8702E" w:rsidP="00666374">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ED33227" w14:textId="77777777" w:rsidR="00A8702E" w:rsidRDefault="00A8702E" w:rsidP="00666374">
            <w:pPr>
              <w:pStyle w:val="TAC"/>
              <w:rPr>
                <w:lang w:val="en-US" w:eastAsia="zh-CN"/>
              </w:rPr>
            </w:pPr>
          </w:p>
        </w:tc>
      </w:tr>
      <w:tr w:rsidR="00A8702E" w14:paraId="29EA416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7DD096B" w14:textId="77777777" w:rsidR="00A8702E" w:rsidRDefault="00A8702E" w:rsidP="00666374">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25BF3E91" w14:textId="77777777" w:rsidR="00A8702E" w:rsidRDefault="00A8702E" w:rsidP="00666374">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34CFFB58" w14:textId="77777777" w:rsidR="00A8702E" w:rsidRDefault="00A8702E" w:rsidP="00666374">
            <w:pPr>
              <w:pStyle w:val="TAC"/>
              <w:rPr>
                <w:lang w:val="en-US" w:eastAsia="zh-CN"/>
              </w:rPr>
            </w:pPr>
          </w:p>
        </w:tc>
      </w:tr>
      <w:tr w:rsidR="00A8702E" w14:paraId="7908B82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ADCC000" w14:textId="77777777" w:rsidR="00A8702E" w:rsidRDefault="00A8702E" w:rsidP="00666374">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BE8BD4" w14:textId="77777777" w:rsidR="00A8702E" w:rsidRDefault="00A8702E" w:rsidP="00666374">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60716F7" w14:textId="77777777" w:rsidR="00A8702E" w:rsidRDefault="00A8702E" w:rsidP="00666374">
            <w:pPr>
              <w:pStyle w:val="TAC"/>
            </w:pPr>
          </w:p>
        </w:tc>
      </w:tr>
      <w:tr w:rsidR="00A8702E" w14:paraId="1B3FCB4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E8C9EE1" w14:textId="77777777" w:rsidR="00A8702E" w:rsidRDefault="00A8702E" w:rsidP="00666374">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B8164C" w14:textId="77777777" w:rsidR="00A8702E" w:rsidRDefault="00A8702E" w:rsidP="00666374">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83C456A" w14:textId="77777777" w:rsidR="00A8702E" w:rsidRDefault="00A8702E" w:rsidP="00666374">
            <w:pPr>
              <w:pStyle w:val="TAC"/>
            </w:pPr>
          </w:p>
        </w:tc>
      </w:tr>
      <w:tr w:rsidR="00A8702E" w14:paraId="011514E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965249F" w14:textId="77777777" w:rsidR="00A8702E" w:rsidRDefault="00A8702E" w:rsidP="00666374">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3AE7D1" w14:textId="77777777" w:rsidR="00A8702E" w:rsidRDefault="00A8702E" w:rsidP="00666374">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46DC00BC" w14:textId="77777777" w:rsidR="00A8702E" w:rsidRDefault="00A8702E" w:rsidP="00666374">
            <w:pPr>
              <w:pStyle w:val="TAC"/>
            </w:pPr>
          </w:p>
        </w:tc>
      </w:tr>
      <w:tr w:rsidR="00A8702E" w14:paraId="31555E2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0CF84E9" w14:textId="77777777" w:rsidR="00A8702E" w:rsidRDefault="00A8702E" w:rsidP="00666374">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42AB1D1" w14:textId="77777777" w:rsidR="00A8702E" w:rsidRDefault="00A8702E" w:rsidP="00666374">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4F475BC" w14:textId="77777777" w:rsidR="00A8702E" w:rsidRDefault="00A8702E" w:rsidP="00666374">
            <w:pPr>
              <w:pStyle w:val="TAC"/>
            </w:pPr>
          </w:p>
        </w:tc>
      </w:tr>
      <w:tr w:rsidR="00A8702E" w14:paraId="64BA886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309C221" w14:textId="77777777" w:rsidR="00A8702E" w:rsidRDefault="00A8702E" w:rsidP="00666374">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18693C2A" w14:textId="77777777" w:rsidR="00A8702E" w:rsidRDefault="00A8702E" w:rsidP="00666374">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1835D860" w14:textId="77777777" w:rsidR="00A8702E" w:rsidRDefault="00A8702E" w:rsidP="00666374">
            <w:pPr>
              <w:pStyle w:val="TAC"/>
            </w:pPr>
          </w:p>
        </w:tc>
      </w:tr>
      <w:tr w:rsidR="00A8702E" w14:paraId="4886460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310CE95" w14:textId="77777777" w:rsidR="00A8702E" w:rsidRDefault="00A8702E" w:rsidP="00666374">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16D2162E" w14:textId="77777777" w:rsidR="00A8702E" w:rsidRDefault="00A8702E" w:rsidP="00666374">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14A99358" w14:textId="77777777" w:rsidR="00A8702E" w:rsidRDefault="00A8702E" w:rsidP="00666374">
            <w:pPr>
              <w:pStyle w:val="TAC"/>
            </w:pPr>
          </w:p>
        </w:tc>
      </w:tr>
      <w:tr w:rsidR="00A8702E" w14:paraId="0E19510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23930B7" w14:textId="77777777" w:rsidR="00A8702E" w:rsidRDefault="00A8702E" w:rsidP="00666374">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470EC2D5" w14:textId="77777777" w:rsidR="00A8702E" w:rsidRDefault="00A8702E" w:rsidP="00666374">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5543DE" w14:textId="77777777" w:rsidR="00A8702E" w:rsidRDefault="00A8702E" w:rsidP="00666374">
            <w:pPr>
              <w:pStyle w:val="TAC"/>
            </w:pPr>
          </w:p>
        </w:tc>
      </w:tr>
      <w:tr w:rsidR="00A8702E" w14:paraId="6B8E8FC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C452D0F" w14:textId="77777777" w:rsidR="00A8702E" w:rsidRDefault="00A8702E" w:rsidP="00666374">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4DEA445" w14:textId="77777777" w:rsidR="00A8702E" w:rsidRDefault="00A8702E" w:rsidP="00666374">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6C509C71" w14:textId="77777777" w:rsidR="00A8702E" w:rsidRDefault="00A8702E" w:rsidP="00666374">
            <w:pPr>
              <w:pStyle w:val="TAC"/>
            </w:pPr>
          </w:p>
        </w:tc>
      </w:tr>
      <w:tr w:rsidR="00A8702E" w14:paraId="6F96889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72F1239" w14:textId="77777777" w:rsidR="00A8702E" w:rsidRDefault="00A8702E" w:rsidP="00666374">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3DAE674" w14:textId="77777777" w:rsidR="00A8702E" w:rsidRDefault="00A8702E" w:rsidP="00666374">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FC7D080" w14:textId="77777777" w:rsidR="00A8702E" w:rsidRDefault="00A8702E" w:rsidP="00666374">
            <w:pPr>
              <w:pStyle w:val="TAC"/>
            </w:pPr>
          </w:p>
        </w:tc>
      </w:tr>
      <w:tr w:rsidR="00A8702E" w14:paraId="4003E31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D036E6F" w14:textId="77777777" w:rsidR="00A8702E" w:rsidRDefault="00A8702E" w:rsidP="00666374">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07B08726" w14:textId="77777777" w:rsidR="00A8702E" w:rsidRDefault="00A8702E" w:rsidP="00666374">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1A3D62CC" w14:textId="77777777" w:rsidR="00A8702E" w:rsidRDefault="00A8702E" w:rsidP="00666374">
            <w:pPr>
              <w:pStyle w:val="TAC"/>
            </w:pPr>
          </w:p>
        </w:tc>
      </w:tr>
      <w:tr w:rsidR="00A8702E" w14:paraId="3F4FB7AA" w14:textId="77777777" w:rsidTr="006663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02C6915" w14:textId="77777777" w:rsidR="00A8702E" w:rsidRDefault="00A8702E" w:rsidP="00666374">
            <w:pPr>
              <w:pStyle w:val="TAN"/>
            </w:pPr>
            <w:r>
              <w:lastRenderedPageBreak/>
              <w:t>NOTE 1:</w:t>
            </w:r>
            <w:r>
              <w:tab/>
              <w:t>Applicable for UE supporting inter-band carrier aggregation with mandatory simultaneous Rx/Tx capability.</w:t>
            </w:r>
          </w:p>
          <w:p w14:paraId="72C84881" w14:textId="77777777" w:rsidR="00A8702E" w:rsidRDefault="00A8702E" w:rsidP="00666374">
            <w:pPr>
              <w:pStyle w:val="TAN"/>
            </w:pPr>
            <w:r>
              <w:t>NOTE 2:</w:t>
            </w:r>
            <w:r>
              <w:tab/>
              <w:t>The frequency range in band n28 is restricted for this band combination to 703-733 MHz for the UL and 758-788 MHz for the DL.</w:t>
            </w:r>
          </w:p>
          <w:p w14:paraId="08928310" w14:textId="77777777" w:rsidR="00A8702E" w:rsidRDefault="00A8702E" w:rsidP="00666374">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77BABC93" w14:textId="77777777" w:rsidR="00A8702E" w:rsidRDefault="00A8702E" w:rsidP="00666374">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1E14358" w14:textId="77777777" w:rsidR="00A8702E" w:rsidRDefault="00A8702E" w:rsidP="00666374">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49E16F32" w14:textId="77777777" w:rsidR="00A8702E" w:rsidRDefault="00A8702E" w:rsidP="00666374">
            <w:pPr>
              <w:pStyle w:val="TAN"/>
            </w:pPr>
            <w:r>
              <w:t>NOTE 6:</w:t>
            </w:r>
            <w:r>
              <w:tab/>
              <w:t>The PCell is allocated in the licensed band in this combination.</w:t>
            </w:r>
          </w:p>
          <w:p w14:paraId="68739E0A" w14:textId="77777777" w:rsidR="00A8702E" w:rsidRDefault="00A8702E" w:rsidP="00666374">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3682CD69" w14:textId="69BA6DFF" w:rsidR="00A8702E" w:rsidRDefault="00A8702E" w:rsidP="00666374">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ins w:id="4" w:author="Huanren Fu (傅煥仁)" w:date="2023-01-30T19:43:00Z">
              <w:r w:rsidR="008C7AE1" w:rsidRPr="00A85C56">
                <w:t xml:space="preserve"> The DL interruption requirement is </w:t>
              </w:r>
            </w:ins>
            <w:ins w:id="5" w:author="Huanren Fu (傅煥仁)" w:date="2023-02-07T10:19:00Z">
              <w:r w:rsidR="0033078C">
                <w:t>allowed</w:t>
              </w:r>
            </w:ins>
            <w:ins w:id="6" w:author="Huanren Fu (傅煥仁)" w:date="2023-01-30T19:43:00Z">
              <w:r w:rsidR="008C7AE1" w:rsidRPr="00A85C56">
                <w:t xml:space="preserve"> for UL/DL configuration that has MSD on DL receiving channel</w:t>
              </w:r>
            </w:ins>
          </w:p>
          <w:p w14:paraId="530EFE93" w14:textId="77777777" w:rsidR="00A8702E" w:rsidRDefault="00A8702E" w:rsidP="00666374">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149278C" w14:textId="77777777" w:rsidR="00A8702E" w:rsidRDefault="00A8702E" w:rsidP="00666374">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6E7EC6AD" w14:textId="77777777" w:rsidR="00A8702E" w:rsidRDefault="00A8702E" w:rsidP="00666374">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1098CA1F" w14:textId="77777777" w:rsidR="00A8702E" w:rsidRDefault="00A8702E" w:rsidP="00666374">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508EBC3C" w14:textId="77777777" w:rsidR="00A8702E" w:rsidRDefault="00A8702E" w:rsidP="00666374">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0ED833C0" w14:textId="77777777" w:rsidR="00A8702E" w:rsidRDefault="00A8702E" w:rsidP="00666374">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1745FA16" w14:textId="77777777" w:rsidR="00A8702E" w:rsidRDefault="00A8702E" w:rsidP="00666374">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7297CD58" w14:textId="77777777" w:rsidR="00A8702E" w:rsidRDefault="00A8702E" w:rsidP="00666374">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4ADA161" w14:textId="77777777" w:rsidR="00A8702E" w:rsidRDefault="00A8702E" w:rsidP="00666374">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5414DC2E" w14:textId="77777777" w:rsidR="00A8702E" w:rsidRDefault="00A8702E" w:rsidP="00666374">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302F6A4E" w14:textId="3F90AF86"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p w14:paraId="25E109DA" w14:textId="210E30F4" w:rsidR="008C40C0" w:rsidRDefault="008C40C0" w:rsidP="008C40C0">
      <w:pPr>
        <w:rPr>
          <w:rFonts w:ascii="Arial" w:eastAsiaTheme="minorEastAsia" w:hAnsi="Arial"/>
          <w:color w:val="FF0000"/>
          <w:sz w:val="32"/>
          <w:lang w:eastAsia="zh-CN"/>
        </w:rPr>
      </w:pPr>
      <w:r>
        <w:rPr>
          <w:rFonts w:ascii="Arial" w:eastAsiaTheme="minorEastAsia" w:hAnsi="Arial" w:hint="eastAsia"/>
          <w:color w:val="FF0000"/>
          <w:sz w:val="32"/>
          <w:lang w:eastAsia="zh-CN"/>
        </w:rPr>
        <w:t xml:space="preserve">===================Start of </w:t>
      </w:r>
      <w:r>
        <w:rPr>
          <w:rFonts w:ascii="Arial" w:eastAsiaTheme="minorEastAsia" w:hAnsi="Arial"/>
          <w:color w:val="FF0000"/>
          <w:sz w:val="32"/>
          <w:lang w:eastAsia="zh-CN"/>
        </w:rPr>
        <w:t>2</w:t>
      </w:r>
      <w:r w:rsidRPr="008C40C0">
        <w:rPr>
          <w:rFonts w:ascii="Arial" w:eastAsiaTheme="minorEastAsia" w:hAnsi="Arial"/>
          <w:color w:val="FF0000"/>
          <w:sz w:val="32"/>
          <w:vertAlign w:val="superscript"/>
          <w:lang w:eastAsia="zh-CN"/>
        </w:rPr>
        <w:t>nd</w:t>
      </w:r>
      <w:r>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0B583768" w14:textId="77777777" w:rsidR="00A8702E" w:rsidRDefault="00A8702E" w:rsidP="00A8702E">
      <w:pPr>
        <w:pStyle w:val="TH"/>
        <w:rPr>
          <w:bCs/>
        </w:rPr>
      </w:pPr>
      <w:r w:rsidRPr="00A1115A">
        <w:rPr>
          <w:bCs/>
        </w:rPr>
        <w:lastRenderedPageBreak/>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8702E" w14:paraId="7F5B69C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2523EC9" w14:textId="77777777" w:rsidR="00A8702E" w:rsidRDefault="00A8702E" w:rsidP="00666374">
            <w:pPr>
              <w:pStyle w:val="TAH"/>
              <w:rPr>
                <w:rFonts w:eastAsia="DengXian"/>
              </w:rPr>
            </w:pPr>
            <w:r>
              <w:rPr>
                <w:rFonts w:eastAsia="DengXian"/>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83F9317" w14:textId="77777777" w:rsidR="00A8702E" w:rsidRDefault="00A8702E" w:rsidP="00666374">
            <w:pPr>
              <w:pStyle w:val="TAH"/>
              <w:rPr>
                <w:rFonts w:eastAsia="DengXian"/>
                <w:lang w:val="en-US"/>
              </w:rPr>
            </w:pPr>
            <w:r>
              <w:rPr>
                <w:rFonts w:eastAsia="DengXian"/>
                <w:lang w:val="en-US"/>
              </w:rPr>
              <w:t>NR Band</w:t>
            </w:r>
          </w:p>
          <w:p w14:paraId="79FAACAC" w14:textId="77777777" w:rsidR="00A8702E" w:rsidRDefault="00A8702E" w:rsidP="00666374">
            <w:pPr>
              <w:pStyle w:val="TAH"/>
              <w:rPr>
                <w:rFonts w:eastAsia="DengXian"/>
              </w:rPr>
            </w:pPr>
            <w:r>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20BF4217" w14:textId="77777777" w:rsidR="00A8702E" w:rsidRDefault="00A8702E" w:rsidP="00666374">
            <w:pPr>
              <w:pStyle w:val="TAH"/>
              <w:rPr>
                <w:rFonts w:eastAsia="DengXian"/>
                <w:lang w:val="en-US"/>
              </w:rPr>
            </w:pPr>
            <w:r>
              <w:rPr>
                <w:rFonts w:eastAsia="DengXian"/>
                <w:lang w:val="en-US"/>
              </w:rPr>
              <w:t xml:space="preserve">DL interruption allowed </w:t>
            </w:r>
          </w:p>
          <w:p w14:paraId="64572CB8" w14:textId="77777777" w:rsidR="00A8702E" w:rsidRDefault="00A8702E" w:rsidP="00666374">
            <w:pPr>
              <w:pStyle w:val="TAH"/>
              <w:rPr>
                <w:rFonts w:eastAsia="DengXian"/>
              </w:rPr>
            </w:pPr>
            <w:r>
              <w:rPr>
                <w:rFonts w:eastAsia="DengXian"/>
                <w:lang w:val="en-US"/>
              </w:rPr>
              <w:t>(Note 4)</w:t>
            </w:r>
          </w:p>
        </w:tc>
      </w:tr>
      <w:tr w:rsidR="00A8702E" w14:paraId="082916D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F6F14E" w14:textId="77777777" w:rsidR="00A8702E" w:rsidRDefault="00A8702E" w:rsidP="00666374">
            <w:pPr>
              <w:pStyle w:val="TAC"/>
              <w:rPr>
                <w:rFonts w:eastAsia="DengXian"/>
                <w:lang w:eastAsia="zh-CN"/>
              </w:rPr>
            </w:pPr>
            <w:r>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4C9425B6" w14:textId="77777777" w:rsidR="00A8702E" w:rsidRDefault="00A8702E" w:rsidP="00666374">
            <w:pPr>
              <w:pStyle w:val="TAC"/>
              <w:rPr>
                <w:rFonts w:eastAsia="DengXian"/>
                <w:lang w:eastAsia="zh-CN"/>
              </w:rPr>
            </w:pPr>
            <w:r>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6A779201" w14:textId="77777777" w:rsidR="00A8702E" w:rsidRDefault="00A8702E" w:rsidP="00666374">
            <w:pPr>
              <w:pStyle w:val="TAC"/>
              <w:rPr>
                <w:rFonts w:eastAsia="DengXian"/>
                <w:lang w:eastAsia="zh-CN"/>
              </w:rPr>
            </w:pPr>
          </w:p>
        </w:tc>
      </w:tr>
      <w:tr w:rsidR="00A8702E" w14:paraId="6D9EBC9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5F08B5" w14:textId="77777777" w:rsidR="00A8702E" w:rsidRDefault="00A8702E" w:rsidP="00666374">
            <w:pPr>
              <w:pStyle w:val="TAC"/>
              <w:rPr>
                <w:rFonts w:eastAsia="DengXian"/>
                <w:lang w:eastAsia="zh-CN"/>
              </w:rPr>
            </w:pPr>
            <w:r>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7DDDB39" w14:textId="77777777" w:rsidR="00A8702E" w:rsidRDefault="00A8702E" w:rsidP="00666374">
            <w:pPr>
              <w:pStyle w:val="TAC"/>
              <w:rPr>
                <w:rFonts w:eastAsia="DengXian"/>
                <w:lang w:eastAsia="zh-CN"/>
              </w:rPr>
            </w:pPr>
            <w:r>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153000E3" w14:textId="77777777" w:rsidR="00A8702E" w:rsidRDefault="00A8702E" w:rsidP="00666374">
            <w:pPr>
              <w:pStyle w:val="TAC"/>
              <w:rPr>
                <w:rFonts w:eastAsia="DengXian"/>
                <w:lang w:eastAsia="zh-CN"/>
              </w:rPr>
            </w:pPr>
          </w:p>
        </w:tc>
      </w:tr>
      <w:tr w:rsidR="00A8702E" w14:paraId="24817A3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B5A233" w14:textId="77777777" w:rsidR="00A8702E" w:rsidRDefault="00A8702E" w:rsidP="00666374">
            <w:pPr>
              <w:pStyle w:val="TAC"/>
              <w:rPr>
                <w:rFonts w:eastAsia="DengXian"/>
                <w:lang w:val="en-US"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3C1C8B51" w14:textId="77777777" w:rsidR="00A8702E" w:rsidRDefault="00A8702E" w:rsidP="00666374">
            <w:pPr>
              <w:pStyle w:val="TAC"/>
              <w:rPr>
                <w:rFonts w:eastAsia="DengXian"/>
                <w:lang w:val="en-US" w:eastAsia="zh-CN"/>
              </w:rPr>
            </w:pPr>
            <w:r>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2E1987F4" w14:textId="77777777" w:rsidR="00A8702E" w:rsidRDefault="00A8702E" w:rsidP="00666374">
            <w:pPr>
              <w:pStyle w:val="TAC"/>
              <w:rPr>
                <w:rFonts w:eastAsia="DengXian"/>
                <w:lang w:val="en-US" w:eastAsia="zh-CN"/>
              </w:rPr>
            </w:pPr>
          </w:p>
        </w:tc>
      </w:tr>
      <w:tr w:rsidR="00A8702E" w14:paraId="1ABEB55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39D936" w14:textId="77777777" w:rsidR="00A8702E" w:rsidRDefault="00A8702E" w:rsidP="00666374">
            <w:pPr>
              <w:pStyle w:val="TAC"/>
              <w:rPr>
                <w:rFonts w:eastAsia="DengXian"/>
                <w:szCs w:val="22"/>
                <w:lang w:val="en-US"/>
              </w:rPr>
            </w:pPr>
            <w:r>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44EA88F" w14:textId="77777777" w:rsidR="00A8702E" w:rsidRDefault="00A8702E" w:rsidP="00666374">
            <w:pPr>
              <w:pStyle w:val="TAC"/>
              <w:rPr>
                <w:rFonts w:eastAsia="DengXian"/>
                <w:szCs w:val="22"/>
                <w:lang w:val="en-US"/>
              </w:rPr>
            </w:pPr>
            <w:r>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18A55BC8" w14:textId="77777777" w:rsidR="00A8702E" w:rsidRDefault="00A8702E" w:rsidP="00666374">
            <w:pPr>
              <w:pStyle w:val="TAC"/>
              <w:rPr>
                <w:rFonts w:eastAsia="DengXian"/>
                <w:szCs w:val="22"/>
                <w:lang w:val="en-US"/>
              </w:rPr>
            </w:pPr>
          </w:p>
        </w:tc>
      </w:tr>
      <w:tr w:rsidR="00A8702E" w14:paraId="5A34FC0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4082FC" w14:textId="77777777" w:rsidR="00A8702E" w:rsidRDefault="00A8702E" w:rsidP="00666374">
            <w:pPr>
              <w:pStyle w:val="TAC"/>
              <w:rPr>
                <w:rFonts w:eastAsia="DengXian"/>
                <w:lang w:eastAsia="zh-CN"/>
              </w:rPr>
            </w:pPr>
            <w:r>
              <w:rPr>
                <w:rFonts w:eastAsia="DengXian"/>
                <w:bCs/>
                <w:lang w:val="en-US" w:eastAsia="zh-CN"/>
              </w:rPr>
              <w:t>CA</w:t>
            </w:r>
            <w:r>
              <w:rPr>
                <w:rFonts w:eastAsia="DengXian"/>
                <w:bCs/>
                <w:lang w:val="en-US"/>
              </w:rPr>
              <w:t>_n1-</w:t>
            </w:r>
            <w:r>
              <w:rPr>
                <w:rFonts w:eastAsia="DengXian"/>
                <w:bCs/>
                <w:lang w:val="en-US" w:eastAsia="zh-CN"/>
              </w:rPr>
              <w:t>n3</w:t>
            </w:r>
            <w:r>
              <w:rPr>
                <w:rFonts w:eastAsia="DengXian"/>
                <w:bCs/>
                <w:lang w:val="sv-SE" w:eastAsia="ja-JP"/>
              </w:rPr>
              <w:t>-</w:t>
            </w:r>
            <w:r>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42EDBAFD" w14:textId="77777777" w:rsidR="00A8702E" w:rsidRDefault="00A8702E" w:rsidP="00666374">
            <w:pPr>
              <w:pStyle w:val="TAC"/>
              <w:rPr>
                <w:rFonts w:eastAsia="DengXian"/>
                <w:lang w:val="en-US" w:eastAsia="zh-CN"/>
              </w:rPr>
            </w:pPr>
            <w:r>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52B53A7" w14:textId="77777777" w:rsidR="00A8702E" w:rsidRDefault="00A8702E" w:rsidP="00666374">
            <w:pPr>
              <w:pStyle w:val="TAC"/>
              <w:rPr>
                <w:rFonts w:eastAsia="DengXian"/>
                <w:lang w:val="en-US" w:eastAsia="zh-CN"/>
              </w:rPr>
            </w:pPr>
          </w:p>
        </w:tc>
      </w:tr>
      <w:tr w:rsidR="00A8702E" w14:paraId="06C4066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60BB0" w14:textId="77777777" w:rsidR="00A8702E" w:rsidRDefault="00A8702E" w:rsidP="00666374">
            <w:pPr>
              <w:pStyle w:val="TAC"/>
              <w:rPr>
                <w:rFonts w:eastAsia="DengXian"/>
                <w:lang w:val="en-US" w:eastAsia="zh-CN"/>
              </w:rPr>
            </w:pPr>
            <w:r>
              <w:rPr>
                <w:rFonts w:eastAsia="DengXian"/>
                <w:bCs/>
                <w:lang w:val="en-US" w:eastAsia="zh-CN"/>
              </w:rPr>
              <w:t>CA</w:t>
            </w:r>
            <w:r>
              <w:rPr>
                <w:rFonts w:eastAsia="DengXian"/>
                <w:bCs/>
                <w:lang w:val="en-US"/>
              </w:rPr>
              <w:t>_n1-</w:t>
            </w:r>
            <w:r>
              <w:rPr>
                <w:rFonts w:eastAsia="DengXian"/>
                <w:bCs/>
                <w:lang w:val="en-US" w:eastAsia="zh-CN"/>
              </w:rPr>
              <w:t>n3</w:t>
            </w:r>
            <w:r>
              <w:rPr>
                <w:rFonts w:eastAsia="DengXian"/>
                <w:bCs/>
                <w:lang w:val="sv-SE" w:eastAsia="ja-JP"/>
              </w:rPr>
              <w:t>-</w:t>
            </w:r>
            <w:r>
              <w:rPr>
                <w:rFonts w:eastAsia="DengXian"/>
                <w:bCs/>
                <w:lang w:val="en-US" w:eastAsia="zh-CN"/>
              </w:rPr>
              <w:t>n2</w:t>
            </w:r>
            <w:r>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0BEB22AD" w14:textId="77777777" w:rsidR="00A8702E" w:rsidRDefault="00A8702E" w:rsidP="00666374">
            <w:pPr>
              <w:pStyle w:val="TAC"/>
              <w:rPr>
                <w:rFonts w:eastAsia="DengXian"/>
                <w:lang w:val="en-US" w:eastAsia="zh-CN"/>
              </w:rPr>
            </w:pPr>
            <w:r>
              <w:rPr>
                <w:rFonts w:eastAsia="DengXian"/>
                <w:lang w:val="en-US" w:eastAsia="zh-CN"/>
              </w:rPr>
              <w:t>n1, n3, n2</w:t>
            </w:r>
            <w:r>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69E021D" w14:textId="77777777" w:rsidR="00A8702E" w:rsidRDefault="00A8702E" w:rsidP="00666374">
            <w:pPr>
              <w:pStyle w:val="TAC"/>
              <w:rPr>
                <w:rFonts w:eastAsia="DengXian"/>
                <w:lang w:val="en-US" w:eastAsia="zh-CN"/>
              </w:rPr>
            </w:pPr>
          </w:p>
        </w:tc>
      </w:tr>
      <w:tr w:rsidR="00A8702E" w14:paraId="3266D61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3563AC"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003D8C50" w14:textId="77777777" w:rsidR="00A8702E" w:rsidRDefault="00A8702E" w:rsidP="00666374">
            <w:pPr>
              <w:pStyle w:val="TAC"/>
              <w:rPr>
                <w:rFonts w:eastAsia="DengXian"/>
                <w:lang w:val="en-US" w:eastAsia="ja-JP"/>
              </w:rPr>
            </w:pPr>
            <w:r>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543C8FD6" w14:textId="77777777" w:rsidR="00A8702E" w:rsidRDefault="00A8702E" w:rsidP="00666374">
            <w:pPr>
              <w:pStyle w:val="TAC"/>
              <w:rPr>
                <w:rFonts w:eastAsia="DengXian"/>
                <w:lang w:val="en-US" w:eastAsia="zh-CN"/>
              </w:rPr>
            </w:pPr>
          </w:p>
        </w:tc>
      </w:tr>
      <w:tr w:rsidR="00A8702E" w14:paraId="4B3B0F9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3108CD" w14:textId="77777777" w:rsidR="00A8702E" w:rsidRDefault="00A8702E" w:rsidP="00666374">
            <w:pPr>
              <w:pStyle w:val="TAC"/>
              <w:rPr>
                <w:rFonts w:eastAsia="DengXian"/>
                <w:lang w:val="en-US" w:eastAsia="zh-CN"/>
              </w:rPr>
            </w:pPr>
            <w:r>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2A2B7A63" w14:textId="77777777" w:rsidR="00A8702E" w:rsidRDefault="00A8702E" w:rsidP="00666374">
            <w:pPr>
              <w:pStyle w:val="TAC"/>
              <w:rPr>
                <w:rFonts w:eastAsia="DengXian"/>
                <w:lang w:val="en-US" w:eastAsia="zh-CN"/>
              </w:rPr>
            </w:pPr>
            <w:r>
              <w:rPr>
                <w:rFonts w:eastAsia="DengXian"/>
                <w:lang w:val="en-US" w:eastAsia="zh-CN"/>
              </w:rPr>
              <w:t>n1, n3, n</w:t>
            </w:r>
            <w:r>
              <w:rPr>
                <w:rFonts w:eastAsia="DengXian" w:hint="eastAsia"/>
                <w:lang w:val="en-US" w:eastAsia="zh-CN"/>
              </w:rPr>
              <w:t>3</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103009A" w14:textId="77777777" w:rsidR="00A8702E" w:rsidRDefault="00A8702E" w:rsidP="00666374">
            <w:pPr>
              <w:pStyle w:val="TAC"/>
              <w:rPr>
                <w:rFonts w:eastAsia="DengXian"/>
                <w:lang w:val="en-US" w:eastAsia="zh-CN"/>
              </w:rPr>
            </w:pPr>
          </w:p>
        </w:tc>
      </w:tr>
      <w:tr w:rsidR="00A8702E" w14:paraId="6417BA3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D16F5E"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-n41</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4AA3162" w14:textId="77777777" w:rsidR="00A8702E" w:rsidRDefault="00A8702E" w:rsidP="00666374">
            <w:pPr>
              <w:pStyle w:val="TAC"/>
              <w:rPr>
                <w:rFonts w:eastAsia="DengXian"/>
                <w:lang w:val="en-US" w:eastAsia="zh-CN"/>
              </w:rPr>
            </w:pPr>
            <w:r>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103533FA" w14:textId="77777777" w:rsidR="00A8702E" w:rsidRDefault="00A8702E" w:rsidP="00666374">
            <w:pPr>
              <w:pStyle w:val="TAC"/>
              <w:rPr>
                <w:rFonts w:eastAsia="DengXian"/>
                <w:lang w:val="en-US" w:eastAsia="zh-CN"/>
              </w:rPr>
            </w:pPr>
          </w:p>
        </w:tc>
      </w:tr>
      <w:tr w:rsidR="00A8702E" w14:paraId="6445BEB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4F92E3"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70C31688" w14:textId="77777777" w:rsidR="00A8702E" w:rsidRDefault="00A8702E" w:rsidP="00666374">
            <w:pPr>
              <w:pStyle w:val="TAC"/>
              <w:rPr>
                <w:rFonts w:eastAsia="DengXian"/>
                <w:lang w:val="en-US" w:eastAsia="zh-CN"/>
              </w:rPr>
            </w:pPr>
            <w:r>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7445A38" w14:textId="77777777" w:rsidR="00A8702E" w:rsidRDefault="00A8702E" w:rsidP="00666374">
            <w:pPr>
              <w:pStyle w:val="TAC"/>
              <w:rPr>
                <w:rFonts w:eastAsia="DengXian"/>
                <w:lang w:val="en-US" w:eastAsia="zh-CN"/>
              </w:rPr>
            </w:pPr>
          </w:p>
        </w:tc>
      </w:tr>
      <w:tr w:rsidR="00A8702E" w14:paraId="0FC50E8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B2E219"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398D4F1" w14:textId="77777777" w:rsidR="00A8702E" w:rsidRDefault="00A8702E" w:rsidP="00666374">
            <w:pPr>
              <w:pStyle w:val="TAC"/>
              <w:rPr>
                <w:rFonts w:eastAsia="DengXian"/>
                <w:lang w:val="en-US" w:eastAsia="ja-JP"/>
              </w:rPr>
            </w:pPr>
            <w:r>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192DDEB2" w14:textId="77777777" w:rsidR="00A8702E" w:rsidRDefault="00A8702E" w:rsidP="00666374">
            <w:pPr>
              <w:pStyle w:val="TAC"/>
              <w:rPr>
                <w:rFonts w:eastAsia="DengXian"/>
                <w:lang w:val="en-US" w:eastAsia="zh-CN"/>
              </w:rPr>
            </w:pPr>
            <w:r>
              <w:rPr>
                <w:rFonts w:eastAsia="DengXian"/>
                <w:lang w:val="en-US" w:eastAsia="zh-CN"/>
              </w:rPr>
              <w:t>No for CA_n1-n78, CA_n3-n78</w:t>
            </w:r>
          </w:p>
        </w:tc>
      </w:tr>
      <w:tr w:rsidR="00A8702E" w14:paraId="6285076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CB5645" w14:textId="77777777" w:rsidR="00A8702E" w:rsidRDefault="00A8702E" w:rsidP="00666374">
            <w:pPr>
              <w:pStyle w:val="TAC"/>
              <w:rPr>
                <w:rFonts w:eastAsia="DengXian"/>
                <w:lang w:eastAsia="zh-CN"/>
              </w:rPr>
            </w:pPr>
            <w:r>
              <w:rPr>
                <w:rFonts w:eastAsia="DengXian"/>
                <w:lang w:val="en-US" w:eastAsia="ja-JP"/>
              </w:rPr>
              <w:t>CA</w:t>
            </w:r>
            <w:r>
              <w:rPr>
                <w:rFonts w:eastAsia="DengXian"/>
                <w:lang w:val="en-US"/>
              </w:rPr>
              <w:t>_n1-n3-n79</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4B946E5" w14:textId="77777777" w:rsidR="00A8702E" w:rsidRDefault="00A8702E" w:rsidP="00666374">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n3</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42E19103" w14:textId="77777777" w:rsidR="00A8702E" w:rsidRDefault="00A8702E" w:rsidP="00666374">
            <w:pPr>
              <w:pStyle w:val="TAC"/>
              <w:rPr>
                <w:rFonts w:eastAsia="DengXian"/>
                <w:lang w:val="en-US" w:eastAsia="zh-CN"/>
              </w:rPr>
            </w:pPr>
          </w:p>
        </w:tc>
      </w:tr>
      <w:tr w:rsidR="00A8702E" w14:paraId="3D4A8A6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7A59DB" w14:textId="77777777" w:rsidR="00A8702E" w:rsidRDefault="00A8702E" w:rsidP="00666374">
            <w:pPr>
              <w:pStyle w:val="TAC"/>
              <w:rPr>
                <w:rFonts w:eastAsia="DengXian"/>
                <w:lang w:eastAsia="zh-CN"/>
              </w:rPr>
            </w:pPr>
            <w:r>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4D5F310" w14:textId="77777777" w:rsidR="00A8702E" w:rsidRDefault="00A8702E" w:rsidP="00666374">
            <w:pPr>
              <w:pStyle w:val="TAC"/>
              <w:rPr>
                <w:rFonts w:eastAsia="DengXian"/>
                <w:lang w:val="en-US" w:eastAsia="zh-CN"/>
              </w:rPr>
            </w:pPr>
            <w:r>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1EDA71C0" w14:textId="77777777" w:rsidR="00A8702E" w:rsidRDefault="00A8702E" w:rsidP="00666374">
            <w:pPr>
              <w:pStyle w:val="TAC"/>
              <w:rPr>
                <w:rFonts w:eastAsia="DengXian"/>
                <w:lang w:val="en-US" w:eastAsia="zh-CN"/>
              </w:rPr>
            </w:pPr>
          </w:p>
        </w:tc>
      </w:tr>
      <w:tr w:rsidR="00A8702E" w14:paraId="6D9F369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AD297F" w14:textId="77777777" w:rsidR="00A8702E" w:rsidRDefault="00A8702E" w:rsidP="00666374">
            <w:pPr>
              <w:pStyle w:val="TAC"/>
              <w:rPr>
                <w:rFonts w:eastAsia="SimSun"/>
                <w:color w:val="000000"/>
                <w:lang w:eastAsia="zh-CN"/>
              </w:rPr>
            </w:pPr>
            <w:r>
              <w:rPr>
                <w:rFonts w:eastAsia="DengXian"/>
                <w:lang w:val="en-US"/>
              </w:rPr>
              <w:t>CA_</w:t>
            </w:r>
            <w:r>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611DEC4A" w14:textId="77777777" w:rsidR="00A8702E" w:rsidRDefault="00A8702E" w:rsidP="00666374">
            <w:pPr>
              <w:pStyle w:val="TAC"/>
              <w:rPr>
                <w:rFonts w:eastAsia="DengXian"/>
                <w:lang w:val="en-US" w:eastAsia="zh-CN"/>
              </w:rPr>
            </w:pPr>
            <w:r>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53FEB629" w14:textId="77777777" w:rsidR="00A8702E" w:rsidRDefault="00A8702E" w:rsidP="00666374">
            <w:pPr>
              <w:pStyle w:val="TAC"/>
              <w:rPr>
                <w:rFonts w:eastAsia="DengXian"/>
                <w:lang w:val="en-US" w:eastAsia="zh-CN"/>
              </w:rPr>
            </w:pPr>
          </w:p>
        </w:tc>
      </w:tr>
      <w:tr w:rsidR="00A8702E" w14:paraId="1653106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FDDD5B" w14:textId="77777777" w:rsidR="00A8702E" w:rsidRDefault="00A8702E" w:rsidP="00666374">
            <w:pPr>
              <w:pStyle w:val="TAC"/>
              <w:rPr>
                <w:rFonts w:eastAsia="DengXian"/>
                <w:lang w:eastAsia="zh-CN"/>
              </w:rPr>
            </w:pPr>
            <w:r>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19219CD7" w14:textId="77777777" w:rsidR="00A8702E" w:rsidRDefault="00A8702E" w:rsidP="00666374">
            <w:pPr>
              <w:pStyle w:val="TAC"/>
              <w:rPr>
                <w:rFonts w:eastAsia="DengXian"/>
                <w:lang w:val="en-US" w:eastAsia="zh-CN"/>
              </w:rPr>
            </w:pPr>
            <w:r>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398AA119" w14:textId="77777777" w:rsidR="00A8702E" w:rsidRDefault="00A8702E" w:rsidP="00666374">
            <w:pPr>
              <w:pStyle w:val="TAC"/>
              <w:rPr>
                <w:rFonts w:eastAsia="DengXian"/>
                <w:lang w:val="en-US" w:eastAsia="zh-CN"/>
              </w:rPr>
            </w:pPr>
          </w:p>
        </w:tc>
      </w:tr>
      <w:tr w:rsidR="00A8702E" w14:paraId="30FCE71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A819FB" w14:textId="77777777" w:rsidR="00A8702E" w:rsidRDefault="00A8702E" w:rsidP="00666374">
            <w:pPr>
              <w:pStyle w:val="TAC"/>
              <w:rPr>
                <w:rFonts w:eastAsia="DengXian"/>
                <w:color w:val="000000"/>
              </w:rPr>
            </w:pPr>
            <w:r>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AF96343" w14:textId="77777777" w:rsidR="00A8702E" w:rsidRDefault="00A8702E" w:rsidP="00666374">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5C61DA34" w14:textId="77777777" w:rsidR="00A8702E" w:rsidRDefault="00A8702E" w:rsidP="00666374">
            <w:pPr>
              <w:pStyle w:val="TAC"/>
              <w:rPr>
                <w:rFonts w:eastAsia="DengXian"/>
                <w:lang w:val="en-US" w:eastAsia="zh-CN"/>
              </w:rPr>
            </w:pPr>
          </w:p>
        </w:tc>
      </w:tr>
      <w:tr w:rsidR="00A8702E" w14:paraId="3AFF20A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393969" w14:textId="77777777" w:rsidR="00A8702E" w:rsidRDefault="00A8702E" w:rsidP="00666374">
            <w:pPr>
              <w:pStyle w:val="TAC"/>
              <w:rPr>
                <w:rFonts w:eastAsia="DengXian"/>
                <w:lang w:eastAsia="zh-CN"/>
              </w:rPr>
            </w:pPr>
            <w:r>
              <w:rPr>
                <w:rFonts w:eastAsia="DengXian"/>
                <w:color w:val="000000"/>
                <w:lang w:val="en-US"/>
              </w:rPr>
              <w:t>CA_</w:t>
            </w:r>
            <w:r>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5C60DD" w14:textId="77777777" w:rsidR="00A8702E" w:rsidRDefault="00A8702E" w:rsidP="00666374">
            <w:pPr>
              <w:pStyle w:val="TAC"/>
              <w:rPr>
                <w:rFonts w:eastAsia="DengXian"/>
                <w:lang w:val="en-US" w:eastAsia="zh-CN"/>
              </w:rPr>
            </w:pPr>
            <w:r>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61FCD187" w14:textId="77777777" w:rsidR="00A8702E" w:rsidRDefault="00A8702E" w:rsidP="00666374">
            <w:pPr>
              <w:pStyle w:val="TAC"/>
              <w:rPr>
                <w:rFonts w:eastAsia="DengXian"/>
                <w:lang w:val="en-US" w:eastAsia="zh-CN"/>
              </w:rPr>
            </w:pPr>
          </w:p>
        </w:tc>
      </w:tr>
      <w:tr w:rsidR="00A8702E" w14:paraId="65C08AD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95779E" w14:textId="77777777" w:rsidR="00A8702E" w:rsidRDefault="00A8702E" w:rsidP="00666374">
            <w:pPr>
              <w:pStyle w:val="TAC"/>
              <w:rPr>
                <w:rFonts w:eastAsia="DengXian"/>
                <w:color w:val="000000"/>
                <w:lang w:val="en-US"/>
              </w:rPr>
            </w:pPr>
            <w:r>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491AE262" w14:textId="77777777" w:rsidR="00A8702E" w:rsidRDefault="00A8702E" w:rsidP="00666374">
            <w:pPr>
              <w:pStyle w:val="TAC"/>
              <w:rPr>
                <w:rFonts w:eastAsia="DengXian"/>
                <w:lang w:val="en-US" w:eastAsia="zh-CN"/>
              </w:rPr>
            </w:pPr>
            <w:r>
              <w:rPr>
                <w:rFonts w:eastAsia="DengXian"/>
                <w:lang w:val="en-US" w:eastAsia="zh-CN"/>
              </w:rPr>
              <w:t>n1, n7, n</w:t>
            </w:r>
            <w:r>
              <w:rPr>
                <w:rFonts w:eastAsia="DengXian" w:hint="eastAsia"/>
                <w:lang w:val="en-US" w:eastAsia="zh-CN"/>
              </w:rPr>
              <w:t>3</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76B985A" w14:textId="77777777" w:rsidR="00A8702E" w:rsidRDefault="00A8702E" w:rsidP="00666374">
            <w:pPr>
              <w:pStyle w:val="TAC"/>
              <w:rPr>
                <w:rFonts w:eastAsia="DengXian"/>
                <w:lang w:val="en-US" w:eastAsia="zh-CN"/>
              </w:rPr>
            </w:pPr>
          </w:p>
        </w:tc>
      </w:tr>
      <w:tr w:rsidR="00A8702E" w14:paraId="54B8927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9C15C8" w14:textId="77777777" w:rsidR="00A8702E" w:rsidRDefault="00A8702E" w:rsidP="00666374">
            <w:pPr>
              <w:pStyle w:val="TAC"/>
              <w:rPr>
                <w:rFonts w:eastAsia="DengXian"/>
                <w:lang w:eastAsia="zh-CN"/>
              </w:rPr>
            </w:pPr>
            <w:r>
              <w:rPr>
                <w:rFonts w:eastAsia="DengXian"/>
                <w:color w:val="000000"/>
                <w:lang w:val="en-US"/>
              </w:rPr>
              <w:t>CA_</w:t>
            </w:r>
            <w:r>
              <w:rPr>
                <w:rFonts w:eastAsia="DengXian"/>
                <w:color w:val="000000"/>
                <w:lang w:val="en-US" w:eastAsia="zh-CN"/>
              </w:rPr>
              <w:t>n1-n7-n</w:t>
            </w:r>
            <w:r>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CFC56CC" w14:textId="77777777" w:rsidR="00A8702E" w:rsidRDefault="00A8702E" w:rsidP="00666374">
            <w:pPr>
              <w:pStyle w:val="TAC"/>
              <w:rPr>
                <w:rFonts w:eastAsia="DengXian"/>
                <w:lang w:val="en-US" w:eastAsia="zh-CN"/>
              </w:rPr>
            </w:pPr>
            <w:r>
              <w:rPr>
                <w:rFonts w:eastAsia="DengXian"/>
                <w:lang w:val="en-US" w:eastAsia="zh-CN"/>
              </w:rPr>
              <w:t>n1, n7,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79AB258" w14:textId="77777777" w:rsidR="00A8702E" w:rsidRDefault="00A8702E" w:rsidP="00666374">
            <w:pPr>
              <w:pStyle w:val="TAC"/>
              <w:rPr>
                <w:rFonts w:eastAsia="DengXian"/>
                <w:lang w:val="en-US" w:eastAsia="zh-CN"/>
              </w:rPr>
            </w:pPr>
          </w:p>
        </w:tc>
      </w:tr>
      <w:tr w:rsidR="00A8702E" w14:paraId="5F41047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D7B76C" w14:textId="77777777" w:rsidR="00A8702E" w:rsidRDefault="00A8702E" w:rsidP="00666374">
            <w:pPr>
              <w:pStyle w:val="TAC"/>
              <w:rPr>
                <w:rFonts w:eastAsia="DengXian"/>
                <w:color w:val="000000"/>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n7</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9A47C0F" w14:textId="77777777" w:rsidR="00A8702E" w:rsidRDefault="00A8702E" w:rsidP="00666374">
            <w:pPr>
              <w:pStyle w:val="TAC"/>
              <w:rPr>
                <w:rFonts w:eastAsia="DengXian"/>
                <w:lang w:val="en-US" w:eastAsia="zh-CN"/>
              </w:rPr>
            </w:pPr>
            <w:r>
              <w:rPr>
                <w:rFonts w:eastAsia="DengXian"/>
                <w:lang w:val="en-US" w:eastAsia="zh-CN"/>
              </w:rPr>
              <w:t>n1</w:t>
            </w:r>
            <w:r>
              <w:rPr>
                <w:rFonts w:ascii="MS Mincho" w:hAnsi="MS Mincho" w:cs="MS Mincho" w:hint="eastAsia"/>
                <w:lang w:val="en-US" w:eastAsia="zh-CN"/>
              </w:rPr>
              <w:t xml:space="preserve">, </w:t>
            </w:r>
            <w:r>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6380C69" w14:textId="77777777" w:rsidR="00A8702E" w:rsidRDefault="00A8702E" w:rsidP="00666374">
            <w:pPr>
              <w:pStyle w:val="TAC"/>
              <w:rPr>
                <w:rFonts w:eastAsia="DengXian"/>
                <w:lang w:val="en-US" w:eastAsia="zh-CN"/>
              </w:rPr>
            </w:pPr>
          </w:p>
        </w:tc>
      </w:tr>
      <w:tr w:rsidR="00A8702E" w14:paraId="4EFEAE0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6226C" w14:textId="77777777" w:rsidR="00A8702E" w:rsidRDefault="00A8702E" w:rsidP="00666374">
            <w:pPr>
              <w:pStyle w:val="TAC"/>
              <w:rPr>
                <w:rFonts w:eastAsia="DengXian"/>
                <w:color w:val="000000"/>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n7</w:t>
            </w:r>
            <w:r>
              <w:rPr>
                <w:rFonts w:eastAsia="DengXian"/>
                <w:lang w:val="sv-SE" w:eastAsia="zh-CN"/>
              </w:rPr>
              <w:t>-n7</w:t>
            </w:r>
            <w:r>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6F738277" w14:textId="77777777" w:rsidR="00A8702E" w:rsidRDefault="00A8702E" w:rsidP="00666374">
            <w:pPr>
              <w:pStyle w:val="TAC"/>
              <w:rPr>
                <w:rFonts w:eastAsia="DengXian"/>
                <w:lang w:val="en-US" w:eastAsia="zh-CN"/>
              </w:rPr>
            </w:pPr>
            <w:r>
              <w:rPr>
                <w:rFonts w:eastAsia="DengXian"/>
                <w:lang w:val="en-US" w:eastAsia="zh-CN"/>
              </w:rPr>
              <w:t>n1</w:t>
            </w:r>
            <w:r>
              <w:rPr>
                <w:rFonts w:ascii="MS Mincho" w:hAnsi="MS Mincho" w:cs="MS Mincho" w:hint="eastAsia"/>
                <w:lang w:val="en-US" w:eastAsia="zh-CN"/>
              </w:rPr>
              <w:t xml:space="preserve">, </w:t>
            </w:r>
            <w:r>
              <w:rPr>
                <w:rFonts w:eastAsia="DengXian"/>
                <w:lang w:val="en-US" w:eastAsia="zh-CN"/>
              </w:rPr>
              <w:t>n7, n7</w:t>
            </w:r>
            <w:r>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610B63" w14:textId="77777777" w:rsidR="00A8702E" w:rsidRDefault="00A8702E" w:rsidP="00666374">
            <w:pPr>
              <w:pStyle w:val="TAC"/>
              <w:rPr>
                <w:rFonts w:eastAsia="DengXian"/>
                <w:lang w:val="en-US" w:eastAsia="zh-CN"/>
              </w:rPr>
            </w:pPr>
          </w:p>
        </w:tc>
      </w:tr>
      <w:tr w:rsidR="00A8702E" w14:paraId="650D7D3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6827CE" w14:textId="77777777" w:rsidR="00A8702E" w:rsidRDefault="00A8702E" w:rsidP="00666374">
            <w:pPr>
              <w:pStyle w:val="TAC"/>
              <w:rPr>
                <w:rFonts w:eastAsia="DengXian"/>
                <w:lang w:val="sv-SE" w:eastAsia="zh-CN"/>
              </w:rPr>
            </w:pPr>
            <w:r>
              <w:rPr>
                <w:rFonts w:eastAsia="DengXian"/>
                <w:lang w:val="en-US"/>
              </w:rPr>
              <w:t>CA_</w:t>
            </w:r>
            <w:r>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05CBBFB7" w14:textId="77777777" w:rsidR="00A8702E" w:rsidRDefault="00A8702E" w:rsidP="00666374">
            <w:pPr>
              <w:pStyle w:val="TAC"/>
              <w:rPr>
                <w:rFonts w:eastAsia="DengXian"/>
                <w:lang w:val="en-US" w:eastAsia="zh-CN"/>
              </w:rPr>
            </w:pPr>
            <w:r>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74867398" w14:textId="77777777" w:rsidR="00A8702E" w:rsidRDefault="00A8702E" w:rsidP="00666374">
            <w:pPr>
              <w:pStyle w:val="TAC"/>
              <w:rPr>
                <w:rFonts w:eastAsia="DengXian"/>
                <w:lang w:val="sv-SE" w:eastAsia="zh-CN"/>
              </w:rPr>
            </w:pPr>
          </w:p>
        </w:tc>
      </w:tr>
      <w:tr w:rsidR="00A8702E" w14:paraId="46FDDA4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8874BA" w14:textId="77777777" w:rsidR="00A8702E" w:rsidRDefault="00A8702E" w:rsidP="00666374">
            <w:pPr>
              <w:pStyle w:val="TAC"/>
              <w:rPr>
                <w:rFonts w:eastAsia="DengXian"/>
                <w:lang w:val="sv-SE" w:eastAsia="zh-CN"/>
              </w:rPr>
            </w:pPr>
            <w:r>
              <w:rPr>
                <w:rFonts w:eastAsia="DengXian"/>
                <w:lang w:val="en-US"/>
              </w:rPr>
              <w:t>CA_</w:t>
            </w:r>
            <w:r>
              <w:rPr>
                <w:rFonts w:eastAsia="DengXian"/>
                <w:lang w:val="en-US" w:eastAsia="zh-CN"/>
              </w:rPr>
              <w:t>n1-n8-n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AF2D8B0" w14:textId="77777777" w:rsidR="00A8702E" w:rsidRDefault="00A8702E" w:rsidP="00666374">
            <w:pPr>
              <w:pStyle w:val="TAC"/>
              <w:rPr>
                <w:rFonts w:eastAsia="DengXian"/>
                <w:lang w:val="en-US" w:eastAsia="zh-CN"/>
              </w:rPr>
            </w:pPr>
            <w:r>
              <w:rPr>
                <w:rFonts w:eastAsia="DengXian"/>
                <w:lang w:val="en-US" w:eastAsia="zh-CN"/>
              </w:rPr>
              <w:t>n1, n8,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6FBEF7" w14:textId="77777777" w:rsidR="00A8702E" w:rsidRDefault="00A8702E" w:rsidP="00666374">
            <w:pPr>
              <w:pStyle w:val="TAC"/>
              <w:rPr>
                <w:rFonts w:eastAsia="DengXian"/>
                <w:lang w:val="sv-SE" w:eastAsia="zh-CN"/>
              </w:rPr>
            </w:pPr>
          </w:p>
        </w:tc>
      </w:tr>
      <w:tr w:rsidR="00A8702E" w14:paraId="7182852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ABB9C0" w14:textId="77777777" w:rsidR="00A8702E" w:rsidRDefault="00A8702E" w:rsidP="00666374">
            <w:pPr>
              <w:pStyle w:val="TAC"/>
              <w:rPr>
                <w:rFonts w:eastAsia="DengXian"/>
                <w:lang w:val="sv-SE" w:eastAsia="zh-CN"/>
              </w:rPr>
            </w:pPr>
            <w:r>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E01BA11" w14:textId="77777777" w:rsidR="00A8702E" w:rsidRDefault="00A8702E" w:rsidP="00666374">
            <w:pPr>
              <w:pStyle w:val="TAC"/>
              <w:rPr>
                <w:rFonts w:eastAsia="DengXian"/>
                <w:lang w:val="sv-SE" w:eastAsia="zh-CN"/>
              </w:rPr>
            </w:pPr>
            <w:r>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634BE44F" w14:textId="77777777" w:rsidR="00A8702E" w:rsidRDefault="00A8702E" w:rsidP="00666374">
            <w:pPr>
              <w:pStyle w:val="TAC"/>
              <w:rPr>
                <w:rFonts w:eastAsia="DengXian"/>
                <w:lang w:val="sv-SE" w:eastAsia="zh-CN"/>
              </w:rPr>
            </w:pPr>
          </w:p>
        </w:tc>
      </w:tr>
      <w:tr w:rsidR="00A8702E" w14:paraId="2709981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3A72C5"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51CE80" w14:textId="77777777" w:rsidR="00A8702E" w:rsidRDefault="00A8702E" w:rsidP="00666374">
            <w:pPr>
              <w:pStyle w:val="TAC"/>
              <w:rPr>
                <w:rFonts w:eastAsia="DengXian"/>
                <w:lang w:val="en-US" w:eastAsia="ja-JP"/>
              </w:rPr>
            </w:pPr>
            <w:r>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556BE3A8" w14:textId="77777777" w:rsidR="00A8702E" w:rsidRDefault="00A8702E" w:rsidP="00666374">
            <w:pPr>
              <w:pStyle w:val="TAC"/>
              <w:rPr>
                <w:rFonts w:eastAsia="DengXian"/>
                <w:lang w:val="en-US" w:eastAsia="zh-CN"/>
              </w:rPr>
            </w:pPr>
          </w:p>
        </w:tc>
      </w:tr>
      <w:tr w:rsidR="00A8702E" w14:paraId="73FF3DE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61CB86C" w14:textId="77777777" w:rsidR="00A8702E" w:rsidRDefault="00A8702E" w:rsidP="00666374">
            <w:pPr>
              <w:pStyle w:val="TAC"/>
              <w:rPr>
                <w:rFonts w:eastAsia="DengXian"/>
                <w:lang w:eastAsia="zh-CN"/>
              </w:rPr>
            </w:pPr>
            <w:r>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06DBC9B3" w14:textId="77777777" w:rsidR="00A8702E" w:rsidRDefault="00A8702E" w:rsidP="00666374">
            <w:pPr>
              <w:pStyle w:val="TAC"/>
              <w:rPr>
                <w:rFonts w:eastAsia="DengXian"/>
                <w:lang w:val="en-US" w:eastAsia="zh-CN"/>
              </w:rPr>
            </w:pPr>
            <w:r>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38D58FED" w14:textId="77777777" w:rsidR="00A8702E" w:rsidRDefault="00A8702E" w:rsidP="00666374">
            <w:pPr>
              <w:pStyle w:val="TAC"/>
              <w:rPr>
                <w:rFonts w:eastAsia="DengXian"/>
                <w:lang w:val="en-US" w:eastAsia="zh-CN"/>
              </w:rPr>
            </w:pPr>
          </w:p>
        </w:tc>
      </w:tr>
      <w:tr w:rsidR="00A8702E" w14:paraId="0FC042E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1F6B9B6" w14:textId="77777777" w:rsidR="00A8702E" w:rsidRDefault="00A8702E" w:rsidP="00666374">
            <w:pPr>
              <w:pStyle w:val="TAC"/>
              <w:rPr>
                <w:rFonts w:eastAsia="DengXian"/>
                <w:szCs w:val="22"/>
                <w:lang w:val="en-US"/>
              </w:rPr>
            </w:pPr>
            <w:r>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113F3916" w14:textId="77777777" w:rsidR="00A8702E" w:rsidRDefault="00A8702E" w:rsidP="00666374">
            <w:pPr>
              <w:pStyle w:val="TAC"/>
              <w:rPr>
                <w:rFonts w:eastAsia="DengXian"/>
                <w:szCs w:val="22"/>
                <w:lang w:val="en-US"/>
              </w:rPr>
            </w:pPr>
            <w:r>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417DBCC9" w14:textId="77777777" w:rsidR="00A8702E" w:rsidRDefault="00A8702E" w:rsidP="00666374">
            <w:pPr>
              <w:pStyle w:val="TAC"/>
              <w:rPr>
                <w:rFonts w:eastAsia="DengXian"/>
                <w:szCs w:val="22"/>
                <w:lang w:val="en-US"/>
              </w:rPr>
            </w:pPr>
          </w:p>
        </w:tc>
      </w:tr>
      <w:tr w:rsidR="00A8702E" w14:paraId="552B2AB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DD3C0F4" w14:textId="77777777" w:rsidR="00A8702E" w:rsidRDefault="00A8702E" w:rsidP="00666374">
            <w:pPr>
              <w:pStyle w:val="TAC"/>
              <w:rPr>
                <w:rFonts w:eastAsia="DengXian"/>
                <w:szCs w:val="22"/>
                <w:lang w:val="en-US"/>
              </w:rPr>
            </w:pPr>
            <w:r>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1F9E4874" w14:textId="77777777" w:rsidR="00A8702E" w:rsidRDefault="00A8702E" w:rsidP="00666374">
            <w:pPr>
              <w:pStyle w:val="TAC"/>
              <w:rPr>
                <w:rFonts w:eastAsia="DengXian"/>
                <w:szCs w:val="22"/>
                <w:lang w:val="en-US"/>
              </w:rPr>
            </w:pPr>
            <w:r>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64E4EA1" w14:textId="77777777" w:rsidR="00A8702E" w:rsidRDefault="00A8702E" w:rsidP="00666374">
            <w:pPr>
              <w:pStyle w:val="TAC"/>
              <w:rPr>
                <w:rFonts w:eastAsia="DengXian"/>
                <w:szCs w:val="22"/>
                <w:lang w:val="en-US"/>
              </w:rPr>
            </w:pPr>
          </w:p>
        </w:tc>
      </w:tr>
      <w:tr w:rsidR="00A8702E" w14:paraId="2B1F3BE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412791B" w14:textId="77777777" w:rsidR="00A8702E" w:rsidRDefault="00A8702E" w:rsidP="00666374">
            <w:pPr>
              <w:pStyle w:val="TAC"/>
              <w:rPr>
                <w:rFonts w:eastAsia="DengXian"/>
                <w:szCs w:val="22"/>
                <w:lang w:val="en-US"/>
              </w:rPr>
            </w:pPr>
            <w:r>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03BCFDB8" w14:textId="77777777" w:rsidR="00A8702E" w:rsidRDefault="00A8702E" w:rsidP="00666374">
            <w:pPr>
              <w:pStyle w:val="TAC"/>
              <w:rPr>
                <w:rFonts w:eastAsia="DengXian"/>
                <w:szCs w:val="22"/>
                <w:lang w:val="en-US"/>
              </w:rPr>
            </w:pPr>
            <w:r>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045E2788" w14:textId="77777777" w:rsidR="00A8702E" w:rsidRDefault="00A8702E" w:rsidP="00666374">
            <w:pPr>
              <w:pStyle w:val="TAC"/>
              <w:rPr>
                <w:rFonts w:eastAsia="DengXian"/>
                <w:szCs w:val="22"/>
                <w:lang w:val="en-US"/>
              </w:rPr>
            </w:pPr>
          </w:p>
        </w:tc>
      </w:tr>
      <w:tr w:rsidR="00A8702E" w14:paraId="257ECDA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84A39A0" w14:textId="77777777" w:rsidR="00A8702E" w:rsidRDefault="00A8702E" w:rsidP="00666374">
            <w:pPr>
              <w:pStyle w:val="TAC"/>
              <w:rPr>
                <w:rFonts w:eastAsia="DengXian"/>
                <w:szCs w:val="22"/>
                <w:lang w:val="en-US"/>
              </w:rPr>
            </w:pPr>
            <w:r>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291A31E" w14:textId="77777777" w:rsidR="00A8702E" w:rsidRDefault="00A8702E" w:rsidP="00666374">
            <w:pPr>
              <w:pStyle w:val="TAC"/>
              <w:rPr>
                <w:rFonts w:eastAsia="DengXian"/>
                <w:szCs w:val="22"/>
                <w:lang w:val="en-US"/>
              </w:rPr>
            </w:pPr>
            <w:r>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282B7045" w14:textId="77777777" w:rsidR="00A8702E" w:rsidRDefault="00A8702E" w:rsidP="00666374">
            <w:pPr>
              <w:pStyle w:val="TAC"/>
              <w:rPr>
                <w:rFonts w:eastAsia="DengXian"/>
                <w:szCs w:val="22"/>
                <w:lang w:val="en-US"/>
              </w:rPr>
            </w:pPr>
          </w:p>
        </w:tc>
      </w:tr>
      <w:tr w:rsidR="00A8702E" w14:paraId="67733C8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A44E32" w14:textId="77777777" w:rsidR="00A8702E" w:rsidRDefault="00A8702E" w:rsidP="00666374">
            <w:pPr>
              <w:pStyle w:val="TAC"/>
              <w:rPr>
                <w:rFonts w:eastAsia="DengXia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n20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658956E" w14:textId="77777777" w:rsidR="00A8702E" w:rsidRDefault="00A8702E" w:rsidP="00666374">
            <w:pPr>
              <w:pStyle w:val="TAC"/>
              <w:rPr>
                <w:rFonts w:eastAsia="DengXian"/>
                <w:lang w:val="en-US" w:eastAsia="zh-CN"/>
              </w:rPr>
            </w:pPr>
            <w:r>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5F695874" w14:textId="77777777" w:rsidR="00A8702E" w:rsidRDefault="00A8702E" w:rsidP="00666374">
            <w:pPr>
              <w:pStyle w:val="TAC"/>
              <w:rPr>
                <w:rFonts w:eastAsia="DengXian"/>
                <w:lang w:val="en-US" w:eastAsia="zh-CN"/>
              </w:rPr>
            </w:pPr>
          </w:p>
        </w:tc>
      </w:tr>
      <w:tr w:rsidR="00A8702E" w14:paraId="67CBA3A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E5A71D" w14:textId="77777777" w:rsidR="00A8702E" w:rsidRDefault="00A8702E" w:rsidP="00666374">
            <w:pPr>
              <w:pStyle w:val="TAC"/>
              <w:rPr>
                <w:rFonts w:eastAsia="DengXian"/>
                <w:lang w:val="en-US" w:eastAsia="zh-CN"/>
              </w:rPr>
            </w:pPr>
            <w:r w:rsidRPr="003B00B4">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6748D37B" w14:textId="77777777" w:rsidR="00A8702E" w:rsidRDefault="00A8702E" w:rsidP="00666374">
            <w:pPr>
              <w:pStyle w:val="TAC"/>
              <w:rPr>
                <w:rFonts w:eastAsia="DengXian"/>
                <w:lang w:val="en-US" w:eastAsia="zh-CN"/>
              </w:rPr>
            </w:pPr>
            <w:r>
              <w:rPr>
                <w:rFonts w:eastAsia="DengXian"/>
                <w:lang w:val="en-US" w:eastAsia="zh-CN"/>
              </w:rPr>
              <w:t>n1, n2</w:t>
            </w:r>
            <w:r>
              <w:rPr>
                <w:rFonts w:eastAsia="DengXian" w:hint="eastAsia"/>
                <w:lang w:val="en-US" w:eastAsia="zh-CN"/>
              </w:rPr>
              <w:t>6</w:t>
            </w:r>
            <w:r>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FE60E9E" w14:textId="77777777" w:rsidR="00A8702E" w:rsidRDefault="00A8702E" w:rsidP="00666374">
            <w:pPr>
              <w:pStyle w:val="TAC"/>
              <w:rPr>
                <w:rFonts w:eastAsia="DengXian"/>
                <w:lang w:val="en-US" w:eastAsia="zh-CN"/>
              </w:rPr>
            </w:pPr>
          </w:p>
        </w:tc>
      </w:tr>
      <w:tr w:rsidR="00A8702E" w14:paraId="0547E27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5333CA" w14:textId="77777777" w:rsidR="00A8702E" w:rsidRDefault="00A8702E" w:rsidP="00666374">
            <w:pPr>
              <w:pStyle w:val="TAC"/>
              <w:rPr>
                <w:rFonts w:eastAsia="DengXian"/>
                <w:lang w:eastAsia="zh-CN"/>
              </w:rPr>
            </w:pPr>
            <w:r>
              <w:rPr>
                <w:rFonts w:eastAsia="DengXian"/>
                <w:lang w:val="en-US" w:eastAsia="zh-CN"/>
              </w:rPr>
              <w:t>CA_n1-n28-n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4F67D3D" w14:textId="77777777" w:rsidR="00A8702E" w:rsidRDefault="00A8702E" w:rsidP="00666374">
            <w:pPr>
              <w:pStyle w:val="TAC"/>
              <w:rPr>
                <w:rFonts w:eastAsia="DengXian"/>
                <w:lang w:val="en-US" w:eastAsia="zh-CN"/>
              </w:rPr>
            </w:pPr>
            <w:r>
              <w:rPr>
                <w:rFonts w:eastAsia="DengXian"/>
                <w:lang w:val="en-US" w:eastAsia="zh-CN"/>
              </w:rPr>
              <w:t>n1, n28,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F2F511E" w14:textId="77777777" w:rsidR="00A8702E" w:rsidRDefault="00A8702E" w:rsidP="00666374">
            <w:pPr>
              <w:pStyle w:val="TAC"/>
              <w:rPr>
                <w:rFonts w:eastAsia="DengXian"/>
                <w:lang w:val="en-US" w:eastAsia="zh-CN"/>
              </w:rPr>
            </w:pPr>
          </w:p>
        </w:tc>
      </w:tr>
      <w:tr w:rsidR="00A8702E" w14:paraId="0FD69FB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6A3F4" w14:textId="77777777" w:rsidR="00A8702E" w:rsidRDefault="00A8702E" w:rsidP="00666374">
            <w:pPr>
              <w:pStyle w:val="TAC"/>
              <w:rPr>
                <w:rFonts w:eastAsia="DengXian"/>
                <w:lang w:eastAsia="zh-CN"/>
              </w:rPr>
            </w:pPr>
            <w:r>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2C8C8323" w14:textId="77777777" w:rsidR="00A8702E" w:rsidRDefault="00A8702E" w:rsidP="00666374">
            <w:pPr>
              <w:pStyle w:val="TAC"/>
              <w:rPr>
                <w:rFonts w:eastAsia="DengXian"/>
                <w:lang w:val="en-US" w:eastAsia="zh-CN"/>
              </w:rPr>
            </w:pPr>
            <w:r>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258F91BC" w14:textId="77777777" w:rsidR="00A8702E" w:rsidRDefault="00A8702E" w:rsidP="00666374">
            <w:pPr>
              <w:pStyle w:val="TAC"/>
              <w:rPr>
                <w:rFonts w:eastAsia="DengXian"/>
                <w:lang w:val="en-US" w:eastAsia="zh-CN"/>
              </w:rPr>
            </w:pPr>
          </w:p>
        </w:tc>
      </w:tr>
      <w:tr w:rsidR="00A8702E" w14:paraId="79D5BEB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A98E2" w14:textId="77777777" w:rsidR="00A8702E" w:rsidRDefault="00A8702E" w:rsidP="00666374">
            <w:pPr>
              <w:pStyle w:val="TAC"/>
              <w:rPr>
                <w:rFonts w:eastAsia="DengXian"/>
                <w:lang w:eastAsia="zh-CN"/>
              </w:rPr>
            </w:pPr>
            <w:r>
              <w:rPr>
                <w:rFonts w:eastAsia="DengXian"/>
                <w:lang w:val="en-US" w:eastAsia="ja-JP"/>
              </w:rPr>
              <w:t>CA</w:t>
            </w:r>
            <w:r>
              <w:rPr>
                <w:rFonts w:eastAsia="DengXian"/>
                <w:lang w:val="en-US"/>
              </w:rPr>
              <w:t>_n1-n28-n41</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C87E8AD" w14:textId="77777777" w:rsidR="00A8702E" w:rsidRDefault="00A8702E" w:rsidP="00666374">
            <w:pPr>
              <w:pStyle w:val="TAC"/>
              <w:rPr>
                <w:rFonts w:eastAsia="DengXian"/>
                <w:lang w:val="en-US" w:eastAsia="zh-CN"/>
              </w:rPr>
            </w:pPr>
            <w:r>
              <w:rPr>
                <w:rFonts w:eastAsia="DengXian"/>
                <w:lang w:val="en-US"/>
              </w:rPr>
              <w:t>n1, n28</w:t>
            </w:r>
            <w:r>
              <w:rPr>
                <w:rFonts w:eastAsia="DengXian"/>
                <w:lang w:val="en-US" w:eastAsia="zh-CN"/>
              </w:rPr>
              <w:t xml:space="preserve">, </w:t>
            </w:r>
            <w:r>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54F5EEC4" w14:textId="77777777" w:rsidR="00A8702E" w:rsidRDefault="00A8702E" w:rsidP="00666374">
            <w:pPr>
              <w:pStyle w:val="TAC"/>
              <w:rPr>
                <w:rFonts w:eastAsia="DengXian"/>
                <w:lang w:val="en-US" w:eastAsia="zh-CN"/>
              </w:rPr>
            </w:pPr>
          </w:p>
        </w:tc>
      </w:tr>
      <w:tr w:rsidR="00A8702E" w14:paraId="57ABE1B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01CFA4" w14:textId="77777777" w:rsidR="00A8702E" w:rsidRDefault="00A8702E" w:rsidP="00666374">
            <w:pPr>
              <w:pStyle w:val="TAC"/>
              <w:rPr>
                <w:rFonts w:eastAsia="DengXian"/>
                <w:lang w:eastAsia="zh-CN"/>
              </w:rPr>
            </w:pPr>
            <w:r>
              <w:rPr>
                <w:rFonts w:eastAsia="DengXian"/>
                <w:lang w:val="en-US" w:eastAsia="ja-JP"/>
              </w:rPr>
              <w:t>CA</w:t>
            </w:r>
            <w:r>
              <w:rPr>
                <w:rFonts w:eastAsia="DengXian"/>
                <w:lang w:val="en-US"/>
              </w:rPr>
              <w:t>_n1-n28-n77</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8878EBD" w14:textId="77777777" w:rsidR="00A8702E" w:rsidRDefault="00A8702E" w:rsidP="00666374">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n28</w:t>
            </w:r>
            <w:r>
              <w:rPr>
                <w:rFonts w:eastAsia="DengXian"/>
                <w:lang w:val="en-US" w:eastAsia="zh-CN"/>
              </w:rPr>
              <w:t xml:space="preserve">, </w:t>
            </w:r>
            <w:r>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237B9911" w14:textId="77777777" w:rsidR="00A8702E" w:rsidRDefault="00A8702E" w:rsidP="00666374">
            <w:pPr>
              <w:pStyle w:val="TAC"/>
              <w:rPr>
                <w:rFonts w:eastAsia="DengXian"/>
                <w:lang w:val="en-US" w:eastAsia="zh-CN"/>
              </w:rPr>
            </w:pPr>
          </w:p>
        </w:tc>
      </w:tr>
      <w:tr w:rsidR="00A8702E" w14:paraId="67E15E1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7FE05D6" w14:textId="77777777" w:rsidR="00A8702E" w:rsidRDefault="00A8702E" w:rsidP="00666374">
            <w:pPr>
              <w:pStyle w:val="TAC"/>
              <w:rPr>
                <w:rFonts w:eastAsia="DengXian"/>
                <w:lang w:eastAsia="zh-CN"/>
              </w:rPr>
            </w:pPr>
            <w:r>
              <w:rPr>
                <w:rFonts w:eastAsia="DengXian"/>
                <w:lang w:val="en-US" w:eastAsia="ja-JP"/>
              </w:rPr>
              <w:t>CA</w:t>
            </w:r>
            <w:r>
              <w:rPr>
                <w:rFonts w:eastAsia="DengXian"/>
                <w:lang w:val="en-US"/>
              </w:rPr>
              <w:t>_n1-n28-n79</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732C7F8" w14:textId="77777777" w:rsidR="00A8702E" w:rsidRDefault="00A8702E" w:rsidP="00666374">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n28</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222E5E38" w14:textId="77777777" w:rsidR="00A8702E" w:rsidRDefault="00A8702E" w:rsidP="00666374">
            <w:pPr>
              <w:pStyle w:val="TAC"/>
              <w:rPr>
                <w:rFonts w:eastAsia="DengXian"/>
                <w:lang w:val="en-US" w:eastAsia="zh-CN"/>
              </w:rPr>
            </w:pPr>
          </w:p>
        </w:tc>
      </w:tr>
      <w:tr w:rsidR="00A8702E" w14:paraId="0B21DD2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E45B39"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n28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8C67A3" w14:textId="77777777" w:rsidR="00A8702E" w:rsidRDefault="00A8702E" w:rsidP="00666374">
            <w:pPr>
              <w:pStyle w:val="TAC"/>
              <w:rPr>
                <w:rFonts w:eastAsia="DengXian"/>
                <w:lang w:val="en-US" w:eastAsia="ja-JP"/>
              </w:rPr>
            </w:pPr>
            <w:r>
              <w:rPr>
                <w:rFonts w:eastAsia="DengXian"/>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2F708818" w14:textId="77777777" w:rsidR="00A8702E" w:rsidRDefault="00A8702E" w:rsidP="00666374">
            <w:pPr>
              <w:pStyle w:val="TAC"/>
              <w:rPr>
                <w:rFonts w:eastAsia="DengXian"/>
                <w:lang w:val="en-US" w:eastAsia="zh-CN"/>
              </w:rPr>
            </w:pPr>
          </w:p>
        </w:tc>
      </w:tr>
      <w:tr w:rsidR="00A8702E" w14:paraId="3F44B85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2F0D19"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en-US" w:eastAsia="zh-CN"/>
              </w:rPr>
              <w:t>8</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01163454" w14:textId="77777777" w:rsidR="00A8702E" w:rsidRDefault="00A8702E" w:rsidP="00666374">
            <w:pPr>
              <w:pStyle w:val="TAC"/>
              <w:rPr>
                <w:rFonts w:eastAsia="DengXian"/>
                <w:lang w:val="en-US" w:eastAsia="ja-JP"/>
              </w:rPr>
            </w:pPr>
            <w:r>
              <w:rPr>
                <w:rFonts w:eastAsia="DengXian"/>
                <w:lang w:val="en-US" w:eastAsia="zh-CN"/>
              </w:rPr>
              <w:t>n1, n</w:t>
            </w:r>
            <w:r>
              <w:rPr>
                <w:rFonts w:eastAsia="DengXian" w:hint="eastAsia"/>
                <w:lang w:val="en-US" w:eastAsia="zh-CN"/>
              </w:rPr>
              <w:t>3</w:t>
            </w:r>
            <w:r>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4BE22F7D" w14:textId="77777777" w:rsidR="00A8702E" w:rsidRDefault="00A8702E" w:rsidP="00666374">
            <w:pPr>
              <w:pStyle w:val="TAC"/>
              <w:rPr>
                <w:rFonts w:eastAsia="DengXian"/>
                <w:lang w:val="en-US" w:eastAsia="zh-CN"/>
              </w:rPr>
            </w:pPr>
          </w:p>
        </w:tc>
      </w:tr>
      <w:tr w:rsidR="00A8702E" w14:paraId="18C43A4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618095"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98EA1D5" w14:textId="77777777" w:rsidR="00A8702E" w:rsidRDefault="00A8702E" w:rsidP="00666374">
            <w:pPr>
              <w:pStyle w:val="TAC"/>
              <w:rPr>
                <w:rFonts w:eastAsia="DengXian"/>
                <w:lang w:val="en-US" w:eastAsia="zh-CN"/>
              </w:rPr>
            </w:pPr>
            <w:r>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0FE329B8" w14:textId="77777777" w:rsidR="00A8702E" w:rsidRDefault="00A8702E" w:rsidP="00666374">
            <w:pPr>
              <w:pStyle w:val="TAC"/>
              <w:rPr>
                <w:rFonts w:eastAsia="DengXian"/>
                <w:lang w:val="en-US" w:eastAsia="zh-CN"/>
              </w:rPr>
            </w:pPr>
          </w:p>
        </w:tc>
      </w:tr>
      <w:tr w:rsidR="00A8702E" w14:paraId="36D1EC7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FDA099" w14:textId="77777777" w:rsidR="00A8702E" w:rsidRDefault="00A8702E" w:rsidP="00666374">
            <w:pPr>
              <w:pStyle w:val="TAC"/>
              <w:rPr>
                <w:rFonts w:eastAsia="DengXian"/>
              </w:rPr>
            </w:pPr>
            <w:r>
              <w:rPr>
                <w:rFonts w:eastAsia="DengXian"/>
                <w:lang w:val="en-US" w:eastAsia="ja-JP"/>
              </w:rPr>
              <w:t>CA</w:t>
            </w:r>
            <w:r>
              <w:rPr>
                <w:rFonts w:eastAsia="DengXian"/>
                <w:lang w:val="en-US"/>
              </w:rPr>
              <w:t>_n1-n41-n77</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F06D464" w14:textId="77777777" w:rsidR="00A8702E" w:rsidRDefault="00A8702E" w:rsidP="00666374">
            <w:pPr>
              <w:pStyle w:val="TAC"/>
              <w:rPr>
                <w:rFonts w:eastAsia="DengXian"/>
                <w:lang w:eastAsia="zh-C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340ECCC2" w14:textId="77777777" w:rsidR="00A8702E" w:rsidRDefault="00A8702E" w:rsidP="00666374">
            <w:pPr>
              <w:pStyle w:val="TAC"/>
              <w:rPr>
                <w:rFonts w:eastAsia="DengXian"/>
                <w:lang w:eastAsia="zh-CN"/>
              </w:rPr>
            </w:pPr>
          </w:p>
        </w:tc>
      </w:tr>
      <w:tr w:rsidR="00A8702E" w14:paraId="0C0CBA9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E688D35" w14:textId="77777777" w:rsidR="00A8702E" w:rsidRDefault="00A8702E" w:rsidP="00666374">
            <w:pPr>
              <w:pStyle w:val="TAC"/>
              <w:rPr>
                <w:rFonts w:eastAsia="DengXian"/>
                <w:lang w:val="en-US"/>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BFE0224" w14:textId="77777777" w:rsidR="00A8702E" w:rsidRDefault="00A8702E" w:rsidP="00666374">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AA521C0" w14:textId="77777777" w:rsidR="00A8702E" w:rsidRDefault="00A8702E" w:rsidP="00666374">
            <w:pPr>
              <w:pStyle w:val="TAC"/>
              <w:rPr>
                <w:rFonts w:eastAsia="DengXian"/>
                <w:lang w:eastAsia="zh-CN"/>
              </w:rPr>
            </w:pPr>
          </w:p>
        </w:tc>
      </w:tr>
      <w:tr w:rsidR="00A8702E" w14:paraId="6B516A9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F5DEACC" w14:textId="77777777" w:rsidR="00A8702E" w:rsidRDefault="00A8702E" w:rsidP="00666374">
            <w:pPr>
              <w:pStyle w:val="TAC"/>
              <w:rPr>
                <w:rFonts w:eastAsia="DengXian"/>
                <w:lang w:eastAsia="zh-CN"/>
              </w:rPr>
            </w:pPr>
            <w:r>
              <w:rPr>
                <w:rFonts w:eastAsia="DengXian"/>
                <w:lang w:val="en-US"/>
              </w:rPr>
              <w:t>CA_</w:t>
            </w:r>
            <w:r>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1056EB3" w14:textId="77777777" w:rsidR="00A8702E" w:rsidRDefault="00A8702E" w:rsidP="00666374">
            <w:pPr>
              <w:pStyle w:val="TAC"/>
              <w:rPr>
                <w:rFonts w:eastAsia="DengXian"/>
                <w:lang w:val="en-US" w:eastAsia="zh-CN"/>
              </w:rPr>
            </w:pPr>
            <w:r>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387493A8" w14:textId="77777777" w:rsidR="00A8702E" w:rsidRDefault="00A8702E" w:rsidP="00666374">
            <w:pPr>
              <w:pStyle w:val="TAC"/>
              <w:rPr>
                <w:rFonts w:eastAsia="DengXian"/>
                <w:lang w:eastAsia="zh-CN"/>
              </w:rPr>
            </w:pPr>
          </w:p>
        </w:tc>
      </w:tr>
      <w:tr w:rsidR="00A8702E" w14:paraId="4D4B8A4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D725B60" w14:textId="77777777" w:rsidR="00A8702E" w:rsidRDefault="00A8702E" w:rsidP="00666374">
            <w:pPr>
              <w:pStyle w:val="TAC"/>
              <w:rPr>
                <w:rFonts w:eastAsia="DengXian"/>
                <w:lang w:eastAsia="zh-CN"/>
              </w:rPr>
            </w:pPr>
            <w:r>
              <w:rPr>
                <w:rFonts w:eastAsia="DengXian"/>
                <w:lang w:val="en-US"/>
              </w:rPr>
              <w:t>CA_</w:t>
            </w:r>
            <w:r>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172840ED" w14:textId="77777777" w:rsidR="00A8702E" w:rsidRDefault="00A8702E" w:rsidP="00666374">
            <w:pPr>
              <w:pStyle w:val="TAC"/>
              <w:rPr>
                <w:rFonts w:eastAsia="DengXian"/>
                <w:lang w:val="en-US" w:eastAsia="zh-CN"/>
              </w:rPr>
            </w:pPr>
            <w:r>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7E4F8FC6" w14:textId="77777777" w:rsidR="00A8702E" w:rsidRDefault="00A8702E" w:rsidP="00666374">
            <w:pPr>
              <w:pStyle w:val="TAC"/>
              <w:rPr>
                <w:rFonts w:eastAsia="DengXian"/>
                <w:lang w:eastAsia="zh-CN"/>
              </w:rPr>
            </w:pPr>
          </w:p>
        </w:tc>
      </w:tr>
      <w:tr w:rsidR="00A8702E" w14:paraId="1DFA572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605910D" w14:textId="77777777" w:rsidR="00A8702E" w:rsidRDefault="00A8702E" w:rsidP="00666374">
            <w:pPr>
              <w:pStyle w:val="TAC"/>
              <w:rPr>
                <w:rFonts w:eastAsia="DengXian"/>
              </w:rPr>
            </w:pPr>
            <w:r>
              <w:rPr>
                <w:rFonts w:eastAsia="DengXian"/>
                <w:lang w:val="en-US"/>
              </w:rPr>
              <w:t>CA_</w:t>
            </w:r>
            <w:r>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7E9A7AD5" w14:textId="77777777" w:rsidR="00A8702E" w:rsidRDefault="00A8702E" w:rsidP="00666374">
            <w:pPr>
              <w:pStyle w:val="TAC"/>
              <w:rPr>
                <w:rFonts w:eastAsia="DengXian"/>
                <w:lang w:eastAsia="zh-CN"/>
              </w:rPr>
            </w:pPr>
            <w:r>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76738CA" w14:textId="77777777" w:rsidR="00A8702E" w:rsidRDefault="00A8702E" w:rsidP="00666374">
            <w:pPr>
              <w:pStyle w:val="TAC"/>
              <w:rPr>
                <w:rFonts w:eastAsia="DengXian"/>
                <w:lang w:eastAsia="zh-CN"/>
              </w:rPr>
            </w:pPr>
          </w:p>
        </w:tc>
      </w:tr>
      <w:tr w:rsidR="00A8702E" w14:paraId="267F814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7EE4EBB" w14:textId="77777777" w:rsidR="00A8702E" w:rsidRDefault="00A8702E" w:rsidP="00666374">
            <w:pPr>
              <w:pStyle w:val="TAC"/>
              <w:rPr>
                <w:rFonts w:eastAsia="DengXian"/>
              </w:rPr>
            </w:pPr>
            <w:r>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7C4F346C" w14:textId="77777777" w:rsidR="00A8702E" w:rsidRDefault="00A8702E" w:rsidP="00666374">
            <w:pPr>
              <w:pStyle w:val="TAC"/>
              <w:rPr>
                <w:rFonts w:eastAsia="DengXian"/>
                <w:lang w:eastAsia="zh-CN"/>
              </w:rPr>
            </w:pPr>
            <w:r>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059B00EF" w14:textId="77777777" w:rsidR="00A8702E" w:rsidRDefault="00A8702E" w:rsidP="00666374">
            <w:pPr>
              <w:pStyle w:val="TAC"/>
              <w:rPr>
                <w:rFonts w:eastAsia="DengXian"/>
                <w:lang w:eastAsia="zh-CN"/>
              </w:rPr>
            </w:pPr>
          </w:p>
        </w:tc>
      </w:tr>
      <w:tr w:rsidR="00A8702E" w14:paraId="3BA8A5C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49054D2" w14:textId="77777777" w:rsidR="00A8702E" w:rsidRDefault="00A8702E" w:rsidP="00666374">
            <w:pPr>
              <w:pStyle w:val="TAC"/>
              <w:rPr>
                <w:rFonts w:eastAsia="DengXian"/>
              </w:rPr>
            </w:pPr>
            <w:r>
              <w:rPr>
                <w:rFonts w:eastAsia="DengXian"/>
                <w:lang w:val="en-US"/>
              </w:rPr>
              <w:t>CA_</w:t>
            </w:r>
            <w:r>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3012BAB5" w14:textId="77777777" w:rsidR="00A8702E" w:rsidRDefault="00A8702E" w:rsidP="00666374">
            <w:pPr>
              <w:pStyle w:val="TAC"/>
              <w:rPr>
                <w:rFonts w:eastAsia="DengXian"/>
                <w:lang w:eastAsia="zh-CN"/>
              </w:rPr>
            </w:pPr>
            <w:r>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599170FE" w14:textId="77777777" w:rsidR="00A8702E" w:rsidRDefault="00A8702E" w:rsidP="00666374">
            <w:pPr>
              <w:pStyle w:val="TAC"/>
              <w:rPr>
                <w:rFonts w:eastAsia="DengXian"/>
                <w:lang w:eastAsia="zh-CN"/>
              </w:rPr>
            </w:pPr>
          </w:p>
        </w:tc>
      </w:tr>
      <w:tr w:rsidR="00A8702E" w14:paraId="3F1F08F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FED8808" w14:textId="77777777" w:rsidR="00A8702E" w:rsidRDefault="00A8702E" w:rsidP="00666374">
            <w:pPr>
              <w:pStyle w:val="TAC"/>
              <w:rPr>
                <w:rFonts w:eastAsia="DengXian"/>
              </w:rPr>
            </w:pPr>
            <w:r>
              <w:rPr>
                <w:rFonts w:eastAsia="DengXian"/>
                <w:lang w:val="en-US"/>
              </w:rPr>
              <w:t>CA_</w:t>
            </w:r>
            <w:r>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66887D96" w14:textId="77777777" w:rsidR="00A8702E" w:rsidRDefault="00A8702E" w:rsidP="00666374">
            <w:pPr>
              <w:pStyle w:val="TAC"/>
              <w:rPr>
                <w:rFonts w:eastAsia="DengXian"/>
                <w:lang w:eastAsia="zh-CN"/>
              </w:rPr>
            </w:pPr>
            <w:r>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D46C5CD" w14:textId="77777777" w:rsidR="00A8702E" w:rsidRDefault="00A8702E" w:rsidP="00666374">
            <w:pPr>
              <w:pStyle w:val="TAC"/>
              <w:rPr>
                <w:rFonts w:eastAsia="DengXian"/>
                <w:lang w:eastAsia="zh-CN"/>
              </w:rPr>
            </w:pPr>
          </w:p>
        </w:tc>
      </w:tr>
      <w:tr w:rsidR="00A8702E" w14:paraId="24CD312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4A6B342" w14:textId="77777777" w:rsidR="00A8702E" w:rsidRDefault="00A8702E" w:rsidP="00666374">
            <w:pPr>
              <w:pStyle w:val="TAC"/>
              <w:rPr>
                <w:rFonts w:eastAsia="DengXian"/>
                <w:szCs w:val="22"/>
                <w:lang w:val="en-US"/>
              </w:rPr>
            </w:pPr>
            <w:r>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2A37BD2D" w14:textId="77777777" w:rsidR="00A8702E" w:rsidRDefault="00A8702E" w:rsidP="00666374">
            <w:pPr>
              <w:pStyle w:val="TAC"/>
              <w:rPr>
                <w:rFonts w:eastAsia="DengXian"/>
                <w:szCs w:val="22"/>
                <w:lang w:val="en-US"/>
              </w:rPr>
            </w:pPr>
            <w:r>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376124CA" w14:textId="77777777" w:rsidR="00A8702E" w:rsidRDefault="00A8702E" w:rsidP="00666374">
            <w:pPr>
              <w:pStyle w:val="TAC"/>
              <w:rPr>
                <w:rFonts w:eastAsia="DengXian"/>
                <w:szCs w:val="22"/>
                <w:lang w:val="en-US"/>
              </w:rPr>
            </w:pPr>
          </w:p>
        </w:tc>
      </w:tr>
      <w:tr w:rsidR="00A8702E" w14:paraId="5D8260D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EE266FF" w14:textId="77777777" w:rsidR="00A8702E" w:rsidRDefault="00A8702E" w:rsidP="00666374">
            <w:pPr>
              <w:pStyle w:val="TAC"/>
              <w:rPr>
                <w:rFonts w:eastAsia="DengXian"/>
                <w:szCs w:val="22"/>
                <w:lang w:val="en-US"/>
              </w:rPr>
            </w:pPr>
            <w:r>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7E9644B0" w14:textId="77777777" w:rsidR="00A8702E" w:rsidRDefault="00A8702E" w:rsidP="00666374">
            <w:pPr>
              <w:pStyle w:val="TAC"/>
              <w:rPr>
                <w:rFonts w:eastAsia="DengXian"/>
                <w:szCs w:val="22"/>
                <w:lang w:val="en-US"/>
              </w:rPr>
            </w:pPr>
            <w:r>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65D5FE1C" w14:textId="77777777" w:rsidR="00A8702E" w:rsidRDefault="00A8702E" w:rsidP="00666374">
            <w:pPr>
              <w:pStyle w:val="TAC"/>
              <w:rPr>
                <w:rFonts w:eastAsia="DengXian"/>
                <w:szCs w:val="22"/>
                <w:lang w:val="en-US"/>
              </w:rPr>
            </w:pPr>
          </w:p>
        </w:tc>
      </w:tr>
      <w:tr w:rsidR="00A8702E" w14:paraId="1101EB1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DCA3527"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n2</w:t>
            </w:r>
            <w:r>
              <w:rPr>
                <w:rFonts w:eastAsia="DengXian"/>
                <w:lang w:val="sv-SE" w:eastAsia="ja-JP"/>
              </w:rPr>
              <w:t>-</w:t>
            </w:r>
            <w:r>
              <w:rPr>
                <w:rFonts w:eastAsia="SimSun"/>
                <w:lang w:val="en-US" w:eastAsia="zh-CN"/>
              </w:rPr>
              <w:t>n12</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1660E96" w14:textId="77777777" w:rsidR="00A8702E" w:rsidRDefault="00A8702E" w:rsidP="00666374">
            <w:pPr>
              <w:pStyle w:val="TAC"/>
              <w:rPr>
                <w:rFonts w:eastAsia="DengXian"/>
                <w:lang w:val="en-US" w:eastAsia="zh-CN"/>
              </w:rPr>
            </w:pPr>
            <w:r>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434A35E2" w14:textId="77777777" w:rsidR="00A8702E" w:rsidRDefault="00A8702E" w:rsidP="00666374">
            <w:pPr>
              <w:pStyle w:val="TAC"/>
              <w:rPr>
                <w:rFonts w:eastAsia="DengXian"/>
                <w:lang w:eastAsia="zh-CN"/>
              </w:rPr>
            </w:pPr>
          </w:p>
        </w:tc>
      </w:tr>
      <w:tr w:rsidR="00A8702E" w14:paraId="2B19CE3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1A44A9D" w14:textId="77777777" w:rsidR="00A8702E" w:rsidRDefault="00A8702E" w:rsidP="00666374">
            <w:pPr>
              <w:pStyle w:val="TAC"/>
              <w:rPr>
                <w:rFonts w:eastAsia="DengXian"/>
              </w:rPr>
            </w:pPr>
            <w:r>
              <w:rPr>
                <w:rFonts w:eastAsia="MS Mincho"/>
                <w:lang w:val="en-US" w:eastAsia="zh-CN"/>
              </w:rPr>
              <w:t>CA</w:t>
            </w:r>
            <w:r>
              <w:rPr>
                <w:rFonts w:eastAsia="MS Mincho"/>
                <w:lang w:val="en-US"/>
              </w:rPr>
              <w:t>_</w:t>
            </w:r>
            <w:r>
              <w:rPr>
                <w:rFonts w:eastAsia="DengXian"/>
                <w:lang w:val="en-US" w:eastAsia="zh-CN"/>
              </w:rPr>
              <w:t>n2</w:t>
            </w:r>
            <w:r>
              <w:rPr>
                <w:rFonts w:eastAsia="MS Mincho"/>
                <w:lang w:val="sv-SE" w:eastAsia="ja-JP"/>
              </w:rPr>
              <w:t>-</w:t>
            </w:r>
            <w:r>
              <w:rPr>
                <w:rFonts w:eastAsia="DengXian"/>
                <w:lang w:val="en-US" w:eastAsia="zh-CN"/>
              </w:rPr>
              <w:t>n14</w:t>
            </w:r>
            <w:r>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66CF3589" w14:textId="77777777" w:rsidR="00A8702E" w:rsidRDefault="00A8702E" w:rsidP="00666374">
            <w:pPr>
              <w:pStyle w:val="TAC"/>
              <w:rPr>
                <w:rFonts w:eastAsia="DengXian"/>
                <w:lang w:eastAsia="zh-CN"/>
              </w:rPr>
            </w:pPr>
            <w:r>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3645B411" w14:textId="77777777" w:rsidR="00A8702E" w:rsidRDefault="00A8702E" w:rsidP="00666374">
            <w:pPr>
              <w:pStyle w:val="TAC"/>
              <w:rPr>
                <w:rFonts w:eastAsia="DengXian"/>
                <w:lang w:eastAsia="zh-CN"/>
              </w:rPr>
            </w:pPr>
          </w:p>
        </w:tc>
      </w:tr>
      <w:tr w:rsidR="00A8702E" w14:paraId="4658F4A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808C5E3" w14:textId="77777777" w:rsidR="00A8702E" w:rsidRDefault="00A8702E" w:rsidP="00666374">
            <w:pPr>
              <w:pStyle w:val="TAC"/>
              <w:rPr>
                <w:rFonts w:eastAsia="MS Mincho"/>
                <w:lang w:eastAsia="zh-CN"/>
              </w:rPr>
            </w:pPr>
            <w:r>
              <w:rPr>
                <w:rFonts w:eastAsia="MS Mincho"/>
                <w:lang w:val="en-US" w:eastAsia="zh-CN"/>
              </w:rPr>
              <w:t>CA</w:t>
            </w:r>
            <w:r>
              <w:rPr>
                <w:rFonts w:eastAsia="MS Mincho"/>
                <w:lang w:val="en-US"/>
              </w:rPr>
              <w:t>_</w:t>
            </w:r>
            <w:r>
              <w:rPr>
                <w:rFonts w:eastAsia="DengXian"/>
                <w:lang w:val="en-US" w:eastAsia="zh-CN"/>
              </w:rPr>
              <w:t>n2</w:t>
            </w:r>
            <w:r>
              <w:rPr>
                <w:rFonts w:eastAsia="MS Mincho"/>
                <w:lang w:val="sv-SE" w:eastAsia="ja-JP"/>
              </w:rPr>
              <w:t>-</w:t>
            </w:r>
            <w:r>
              <w:rPr>
                <w:rFonts w:eastAsia="DengXian"/>
                <w:lang w:val="en-US" w:eastAsia="zh-CN"/>
              </w:rPr>
              <w:t>n14</w:t>
            </w:r>
            <w:r>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39C47E5" w14:textId="77777777" w:rsidR="00A8702E" w:rsidRDefault="00A8702E" w:rsidP="00666374">
            <w:pPr>
              <w:pStyle w:val="TAC"/>
              <w:rPr>
                <w:rFonts w:eastAsia="DengXian"/>
                <w:lang w:eastAsia="zh-CN"/>
              </w:rPr>
            </w:pPr>
            <w:r>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3D7ED909" w14:textId="77777777" w:rsidR="00A8702E" w:rsidRDefault="00A8702E" w:rsidP="00666374">
            <w:pPr>
              <w:pStyle w:val="TAC"/>
              <w:rPr>
                <w:rFonts w:eastAsia="DengXian"/>
                <w:lang w:eastAsia="zh-CN"/>
              </w:rPr>
            </w:pPr>
          </w:p>
        </w:tc>
      </w:tr>
      <w:tr w:rsidR="00A8702E" w14:paraId="576C759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DAD8D78"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n2</w:t>
            </w:r>
            <w:r>
              <w:rPr>
                <w:rFonts w:eastAsia="DengXian"/>
                <w:lang w:val="sv-SE" w:eastAsia="ja-JP"/>
              </w:rPr>
              <w:t>-</w:t>
            </w:r>
            <w:r>
              <w:rPr>
                <w:rFonts w:eastAsia="SimSun"/>
                <w:lang w:val="en-US" w:eastAsia="zh-CN"/>
              </w:rPr>
              <w:t>n14</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6190B49" w14:textId="77777777" w:rsidR="00A8702E" w:rsidRDefault="00A8702E" w:rsidP="00666374">
            <w:pPr>
              <w:pStyle w:val="TAC"/>
              <w:rPr>
                <w:rFonts w:eastAsia="DengXian"/>
                <w:lang w:val="en-US" w:eastAsia="zh-CN"/>
              </w:rPr>
            </w:pPr>
            <w:r>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69D2CF6D" w14:textId="77777777" w:rsidR="00A8702E" w:rsidRDefault="00A8702E" w:rsidP="00666374">
            <w:pPr>
              <w:pStyle w:val="TAC"/>
              <w:rPr>
                <w:rFonts w:eastAsia="DengXian"/>
                <w:lang w:eastAsia="zh-CN"/>
              </w:rPr>
            </w:pPr>
          </w:p>
        </w:tc>
      </w:tr>
      <w:tr w:rsidR="00A8702E" w14:paraId="4245FA7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6E91340" w14:textId="77777777" w:rsidR="00A8702E" w:rsidRDefault="00A8702E" w:rsidP="00666374">
            <w:pPr>
              <w:pStyle w:val="TAC"/>
              <w:rPr>
                <w:rFonts w:eastAsia="DengXian"/>
                <w:szCs w:val="22"/>
                <w:lang w:val="en-US"/>
              </w:rPr>
            </w:pPr>
            <w:r>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66946AD2" w14:textId="77777777" w:rsidR="00A8702E" w:rsidRDefault="00A8702E" w:rsidP="00666374">
            <w:pPr>
              <w:pStyle w:val="TAC"/>
              <w:rPr>
                <w:rFonts w:eastAsia="DengXian"/>
                <w:szCs w:val="22"/>
                <w:lang w:val="en-US"/>
              </w:rPr>
            </w:pPr>
            <w:r>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66D2DBC5" w14:textId="77777777" w:rsidR="00A8702E" w:rsidRDefault="00A8702E" w:rsidP="00666374">
            <w:pPr>
              <w:pStyle w:val="TAC"/>
              <w:rPr>
                <w:rFonts w:eastAsia="DengXian"/>
                <w:szCs w:val="22"/>
                <w:lang w:val="en-US"/>
              </w:rPr>
            </w:pPr>
          </w:p>
        </w:tc>
      </w:tr>
      <w:tr w:rsidR="00A8702E" w14:paraId="4A7F3C0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1A6A8A3" w14:textId="77777777" w:rsidR="00A8702E" w:rsidRDefault="00A8702E" w:rsidP="00666374">
            <w:pPr>
              <w:pStyle w:val="TAC"/>
              <w:rPr>
                <w:rFonts w:eastAsia="DengXian"/>
                <w:szCs w:val="22"/>
                <w:lang w:val="en-US"/>
              </w:rPr>
            </w:pPr>
            <w:r>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41A01CED" w14:textId="77777777" w:rsidR="00A8702E" w:rsidRDefault="00A8702E" w:rsidP="00666374">
            <w:pPr>
              <w:pStyle w:val="TAC"/>
              <w:rPr>
                <w:rFonts w:eastAsia="DengXian"/>
                <w:szCs w:val="22"/>
                <w:lang w:val="en-US"/>
              </w:rPr>
            </w:pPr>
            <w:r>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36829447" w14:textId="77777777" w:rsidR="00A8702E" w:rsidRDefault="00A8702E" w:rsidP="00666374">
            <w:pPr>
              <w:pStyle w:val="TAC"/>
              <w:rPr>
                <w:rFonts w:eastAsia="DengXian"/>
                <w:szCs w:val="22"/>
                <w:lang w:val="en-US"/>
              </w:rPr>
            </w:pPr>
          </w:p>
        </w:tc>
      </w:tr>
      <w:tr w:rsidR="00A8702E" w14:paraId="69C1F94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E2E1F3A" w14:textId="77777777" w:rsidR="00A8702E" w:rsidRDefault="00A8702E" w:rsidP="00666374">
            <w:pPr>
              <w:pStyle w:val="TAC"/>
              <w:rPr>
                <w:rFonts w:eastAsia="DengXian"/>
                <w:lang w:eastAsia="zh-CN"/>
              </w:rPr>
            </w:pPr>
            <w:r>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1A70A946" w14:textId="77777777" w:rsidR="00A8702E" w:rsidRDefault="00A8702E" w:rsidP="00666374">
            <w:pPr>
              <w:pStyle w:val="TAC"/>
              <w:rPr>
                <w:rFonts w:eastAsia="DengXian"/>
                <w:lang w:eastAsia="zh-CN"/>
              </w:rPr>
            </w:pPr>
            <w:r>
              <w:rPr>
                <w:rFonts w:eastAsia="DengXian"/>
                <w:lang w:val="en-US" w:eastAsia="ja-JP"/>
              </w:rPr>
              <w:t>n2</w:t>
            </w:r>
            <w:r>
              <w:rPr>
                <w:rFonts w:eastAsia="DengXian"/>
                <w:lang w:val="en-US" w:eastAsia="zh-CN"/>
              </w:rPr>
              <w:t xml:space="preserve">, </w:t>
            </w:r>
            <w:r>
              <w:rPr>
                <w:rFonts w:eastAsia="DengXian"/>
                <w:lang w:val="en-US" w:eastAsia="ja-JP"/>
              </w:rPr>
              <w:t>n29</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F1A948E" w14:textId="77777777" w:rsidR="00A8702E" w:rsidRDefault="00A8702E" w:rsidP="00666374">
            <w:pPr>
              <w:pStyle w:val="TAC"/>
              <w:rPr>
                <w:rFonts w:eastAsia="DengXian"/>
                <w:lang w:eastAsia="zh-CN"/>
              </w:rPr>
            </w:pPr>
          </w:p>
        </w:tc>
      </w:tr>
      <w:tr w:rsidR="00A8702E" w14:paraId="738E688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18515FF"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n2</w:t>
            </w:r>
            <w:r>
              <w:rPr>
                <w:rFonts w:eastAsia="DengXian"/>
                <w:lang w:val="sv-SE" w:eastAsia="ja-JP"/>
              </w:rPr>
              <w:t>-</w:t>
            </w:r>
            <w:r>
              <w:rPr>
                <w:rFonts w:eastAsia="SimSun"/>
                <w:lang w:val="en-US" w:eastAsia="zh-CN"/>
              </w:rPr>
              <w:t>n30</w:t>
            </w:r>
            <w:r>
              <w:rPr>
                <w:rFonts w:eastAsia="DengXian"/>
                <w:lang w:val="sv-SE" w:eastAsia="zh-CN"/>
              </w:rPr>
              <w:t>-</w:t>
            </w:r>
            <w:r>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9A9C57A" w14:textId="77777777" w:rsidR="00A8702E" w:rsidRDefault="00A8702E" w:rsidP="00666374">
            <w:pPr>
              <w:pStyle w:val="TAC"/>
              <w:rPr>
                <w:rFonts w:eastAsia="DengXian"/>
                <w:lang w:val="en-US" w:eastAsia="zh-CN"/>
              </w:rPr>
            </w:pPr>
            <w:r>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0109E477" w14:textId="77777777" w:rsidR="00A8702E" w:rsidRDefault="00A8702E" w:rsidP="00666374">
            <w:pPr>
              <w:pStyle w:val="TAC"/>
              <w:rPr>
                <w:rFonts w:eastAsia="DengXian"/>
                <w:lang w:eastAsia="zh-CN"/>
              </w:rPr>
            </w:pPr>
          </w:p>
        </w:tc>
      </w:tr>
      <w:tr w:rsidR="00A8702E" w14:paraId="159B70E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94D88FF"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n2</w:t>
            </w:r>
            <w:r>
              <w:rPr>
                <w:rFonts w:eastAsia="DengXian"/>
                <w:lang w:val="sv-SE" w:eastAsia="ja-JP"/>
              </w:rPr>
              <w:t>-</w:t>
            </w:r>
            <w:r>
              <w:rPr>
                <w:rFonts w:eastAsia="SimSun"/>
                <w:lang w:val="en-US" w:eastAsia="zh-CN"/>
              </w:rPr>
              <w:t>n30</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E8D5E40" w14:textId="77777777" w:rsidR="00A8702E" w:rsidRDefault="00A8702E" w:rsidP="00666374">
            <w:pPr>
              <w:pStyle w:val="TAC"/>
              <w:rPr>
                <w:rFonts w:eastAsia="DengXian"/>
                <w:lang w:val="en-US" w:eastAsia="zh-CN"/>
              </w:rPr>
            </w:pPr>
            <w:r>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40659F42" w14:textId="77777777" w:rsidR="00A8702E" w:rsidRDefault="00A8702E" w:rsidP="00666374">
            <w:pPr>
              <w:pStyle w:val="TAC"/>
              <w:rPr>
                <w:rFonts w:eastAsia="DengXian"/>
                <w:lang w:eastAsia="zh-CN"/>
              </w:rPr>
            </w:pPr>
          </w:p>
        </w:tc>
      </w:tr>
      <w:tr w:rsidR="00A8702E" w14:paraId="728A361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7483F05" w14:textId="77777777" w:rsidR="00A8702E" w:rsidRDefault="00A8702E" w:rsidP="00666374">
            <w:pPr>
              <w:pStyle w:val="TAC"/>
              <w:rPr>
                <w:rFonts w:eastAsia="DengXian"/>
                <w:lang w:eastAsia="zh-CN"/>
              </w:rPr>
            </w:pPr>
            <w:r>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79A64D26" w14:textId="77777777" w:rsidR="00A8702E" w:rsidRDefault="00A8702E" w:rsidP="00666374">
            <w:pPr>
              <w:pStyle w:val="TAC"/>
              <w:rPr>
                <w:rFonts w:eastAsia="DengXian"/>
                <w:lang w:eastAsia="zh-CN"/>
              </w:rPr>
            </w:pPr>
            <w:r>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7BEA9CB1" w14:textId="77777777" w:rsidR="00A8702E" w:rsidRDefault="00A8702E" w:rsidP="00666374">
            <w:pPr>
              <w:pStyle w:val="TAC"/>
              <w:rPr>
                <w:rFonts w:eastAsia="DengXian"/>
                <w:lang w:eastAsia="zh-CN"/>
              </w:rPr>
            </w:pPr>
          </w:p>
        </w:tc>
      </w:tr>
      <w:tr w:rsidR="00A8702E" w14:paraId="15D48CD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B4A4A67" w14:textId="77777777" w:rsidR="00A8702E" w:rsidRDefault="00A8702E" w:rsidP="00666374">
            <w:pPr>
              <w:pStyle w:val="TAC"/>
              <w:rPr>
                <w:rFonts w:eastAsia="DengXian"/>
                <w:lang w:eastAsia="zh-CN"/>
              </w:rPr>
            </w:pPr>
            <w:r>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2C152BDC" w14:textId="77777777" w:rsidR="00A8702E" w:rsidRDefault="00A8702E" w:rsidP="00666374">
            <w:pPr>
              <w:pStyle w:val="TAC"/>
              <w:rPr>
                <w:rFonts w:eastAsia="DengXian"/>
                <w:lang w:eastAsia="zh-CN"/>
              </w:rPr>
            </w:pPr>
            <w:r>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4340539D" w14:textId="77777777" w:rsidR="00A8702E" w:rsidRDefault="00A8702E" w:rsidP="00666374">
            <w:pPr>
              <w:pStyle w:val="TAC"/>
              <w:rPr>
                <w:rFonts w:eastAsia="DengXian"/>
                <w:lang w:eastAsia="zh-CN"/>
              </w:rPr>
            </w:pPr>
          </w:p>
        </w:tc>
      </w:tr>
      <w:tr w:rsidR="00A8702E" w14:paraId="16F9E2E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62B2584"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n2</w:t>
            </w:r>
            <w:r>
              <w:rPr>
                <w:rFonts w:eastAsia="DengXian"/>
                <w:lang w:val="sv-SE" w:eastAsia="ja-JP"/>
              </w:rPr>
              <w:t>-</w:t>
            </w:r>
            <w:r>
              <w:rPr>
                <w:rFonts w:eastAsia="SimSun"/>
                <w:lang w:val="en-US" w:eastAsia="zh-CN"/>
              </w:rPr>
              <w:t>n66</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04AE889" w14:textId="77777777" w:rsidR="00A8702E" w:rsidRDefault="00A8702E" w:rsidP="00666374">
            <w:pPr>
              <w:pStyle w:val="TAC"/>
              <w:rPr>
                <w:rFonts w:eastAsia="DengXian"/>
                <w:lang w:val="en-US" w:eastAsia="zh-CN"/>
              </w:rPr>
            </w:pPr>
            <w:r>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24C7905C" w14:textId="77777777" w:rsidR="00A8702E" w:rsidRDefault="00A8702E" w:rsidP="00666374">
            <w:pPr>
              <w:pStyle w:val="TAC"/>
              <w:rPr>
                <w:rFonts w:eastAsia="DengXian"/>
                <w:lang w:eastAsia="zh-CN"/>
              </w:rPr>
            </w:pPr>
          </w:p>
        </w:tc>
      </w:tr>
      <w:tr w:rsidR="00A8702E" w14:paraId="202C76F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B837F35" w14:textId="77777777" w:rsidR="00A8702E" w:rsidRDefault="00A8702E" w:rsidP="00666374">
            <w:pPr>
              <w:pStyle w:val="TAC"/>
              <w:rPr>
                <w:rFonts w:eastAsia="DengXian"/>
                <w:szCs w:val="22"/>
                <w:lang w:val="en-US"/>
              </w:rPr>
            </w:pPr>
            <w:r>
              <w:rPr>
                <w:rFonts w:eastAsia="DengXian"/>
                <w:szCs w:val="22"/>
                <w:lang w:val="en-US"/>
              </w:rPr>
              <w:lastRenderedPageBreak/>
              <w:t>CA_n2-n66-n78</w:t>
            </w:r>
          </w:p>
        </w:tc>
        <w:tc>
          <w:tcPr>
            <w:tcW w:w="2552" w:type="dxa"/>
            <w:tcBorders>
              <w:top w:val="single" w:sz="4" w:space="0" w:color="auto"/>
              <w:left w:val="single" w:sz="4" w:space="0" w:color="auto"/>
              <w:bottom w:val="single" w:sz="4" w:space="0" w:color="auto"/>
              <w:right w:val="single" w:sz="4" w:space="0" w:color="auto"/>
            </w:tcBorders>
          </w:tcPr>
          <w:p w14:paraId="4EB3D750" w14:textId="77777777" w:rsidR="00A8702E" w:rsidRDefault="00A8702E" w:rsidP="00666374">
            <w:pPr>
              <w:pStyle w:val="TAC"/>
              <w:rPr>
                <w:rFonts w:eastAsia="DengXian"/>
                <w:szCs w:val="22"/>
                <w:lang w:val="en-US"/>
              </w:rPr>
            </w:pPr>
            <w:r>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645807B4" w14:textId="77777777" w:rsidR="00A8702E" w:rsidRDefault="00A8702E" w:rsidP="00666374">
            <w:pPr>
              <w:pStyle w:val="TAC"/>
              <w:rPr>
                <w:rFonts w:eastAsia="DengXian"/>
                <w:szCs w:val="22"/>
                <w:lang w:val="en-US"/>
              </w:rPr>
            </w:pPr>
          </w:p>
        </w:tc>
      </w:tr>
      <w:tr w:rsidR="00A8702E" w14:paraId="36AC99C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4DC646D" w14:textId="77777777" w:rsidR="00A8702E" w:rsidRDefault="00A8702E" w:rsidP="00666374">
            <w:pPr>
              <w:pStyle w:val="TAC"/>
              <w:rPr>
                <w:rFonts w:eastAsia="DengXian"/>
                <w:szCs w:val="22"/>
                <w:lang w:val="en-US"/>
              </w:rPr>
            </w:pPr>
            <w:r>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7605981D" w14:textId="77777777" w:rsidR="00A8702E" w:rsidRDefault="00A8702E" w:rsidP="00666374">
            <w:pPr>
              <w:pStyle w:val="TAC"/>
              <w:rPr>
                <w:rFonts w:eastAsia="DengXian"/>
                <w:szCs w:val="22"/>
                <w:lang w:val="en-US"/>
              </w:rPr>
            </w:pPr>
            <w:r>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4FA98DAA" w14:textId="77777777" w:rsidR="00A8702E" w:rsidRDefault="00A8702E" w:rsidP="00666374">
            <w:pPr>
              <w:pStyle w:val="TAC"/>
              <w:rPr>
                <w:rFonts w:eastAsia="DengXian"/>
                <w:szCs w:val="22"/>
                <w:lang w:val="en-US"/>
              </w:rPr>
            </w:pPr>
          </w:p>
        </w:tc>
      </w:tr>
      <w:tr w:rsidR="00A8702E" w14:paraId="75F8B78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694847F" w14:textId="77777777" w:rsidR="00A8702E" w:rsidRDefault="00A8702E" w:rsidP="00666374">
            <w:pPr>
              <w:pStyle w:val="TAC"/>
              <w:rPr>
                <w:rFonts w:eastAsia="DengXian"/>
                <w:lang w:eastAsia="zh-CN"/>
              </w:rPr>
            </w:pPr>
            <w:r>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AABB2C2" w14:textId="77777777" w:rsidR="00A8702E" w:rsidRDefault="00A8702E" w:rsidP="00666374">
            <w:pPr>
              <w:pStyle w:val="TAC"/>
              <w:rPr>
                <w:rFonts w:eastAsia="DengXian"/>
                <w:lang w:val="en-US" w:eastAsia="zh-CN"/>
              </w:rPr>
            </w:pPr>
            <w:r>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07F5A647" w14:textId="77777777" w:rsidR="00A8702E" w:rsidRDefault="00A8702E" w:rsidP="00666374">
            <w:pPr>
              <w:pStyle w:val="TAC"/>
              <w:rPr>
                <w:rFonts w:eastAsia="DengXian"/>
                <w:lang w:val="en-US" w:eastAsia="zh-CN"/>
              </w:rPr>
            </w:pPr>
          </w:p>
        </w:tc>
      </w:tr>
      <w:tr w:rsidR="00A8702E" w14:paraId="6BCC18D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1A67A2E" w14:textId="77777777" w:rsidR="00A8702E" w:rsidRDefault="00A8702E" w:rsidP="00666374">
            <w:pPr>
              <w:pStyle w:val="TAC"/>
              <w:rPr>
                <w:rFonts w:eastAsia="DengXian"/>
                <w:color w:val="000000"/>
                <w:lang w:eastAsia="zh-CN"/>
              </w:rPr>
            </w:pPr>
            <w:r>
              <w:rPr>
                <w:rFonts w:eastAsia="DengXian"/>
                <w:lang w:val="en-US"/>
              </w:rPr>
              <w:t>CA_</w:t>
            </w:r>
            <w:r>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AAA2E85" w14:textId="77777777" w:rsidR="00A8702E" w:rsidRDefault="00A8702E" w:rsidP="00666374">
            <w:pPr>
              <w:pStyle w:val="TAC"/>
              <w:rPr>
                <w:rFonts w:eastAsia="DengXian"/>
                <w:lang w:val="en-US" w:eastAsia="zh-CN"/>
              </w:rPr>
            </w:pPr>
            <w:r>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DC78F29" w14:textId="77777777" w:rsidR="00A8702E" w:rsidRDefault="00A8702E" w:rsidP="00666374">
            <w:pPr>
              <w:pStyle w:val="TAC"/>
              <w:rPr>
                <w:rFonts w:eastAsia="DengXian"/>
                <w:lang w:val="en-US" w:eastAsia="zh-CN"/>
              </w:rPr>
            </w:pPr>
          </w:p>
        </w:tc>
      </w:tr>
      <w:tr w:rsidR="00A8702E" w14:paraId="5B212DE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FE2078A" w14:textId="77777777" w:rsidR="00A8702E" w:rsidRDefault="00A8702E" w:rsidP="00666374">
            <w:pPr>
              <w:pStyle w:val="TAC"/>
              <w:rPr>
                <w:rFonts w:eastAsia="DengXian"/>
                <w:color w:val="000000"/>
                <w:lang w:eastAsia="zh-CN"/>
              </w:rPr>
            </w:pPr>
            <w:r>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6D47F05A" w14:textId="77777777" w:rsidR="00A8702E" w:rsidRDefault="00A8702E" w:rsidP="00666374">
            <w:pPr>
              <w:pStyle w:val="TAC"/>
              <w:rPr>
                <w:rFonts w:eastAsia="DengXian"/>
                <w:color w:val="000000"/>
                <w:lang w:eastAsia="zh-CN"/>
              </w:rPr>
            </w:pPr>
            <w:r>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7BDCA7E0" w14:textId="77777777" w:rsidR="00A8702E" w:rsidRDefault="00A8702E" w:rsidP="00666374">
            <w:pPr>
              <w:pStyle w:val="TAC"/>
              <w:rPr>
                <w:rFonts w:eastAsia="DengXian"/>
                <w:lang w:val="en-US" w:eastAsia="zh-CN"/>
              </w:rPr>
            </w:pPr>
          </w:p>
        </w:tc>
      </w:tr>
      <w:tr w:rsidR="00A8702E" w14:paraId="127DBB6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2EA64DD" w14:textId="77777777" w:rsidR="00A8702E" w:rsidRDefault="00A8702E" w:rsidP="00666374">
            <w:pPr>
              <w:pStyle w:val="TAC"/>
              <w:rPr>
                <w:rFonts w:eastAsia="DengXian"/>
                <w:lang w:eastAsia="zh-CN"/>
              </w:rPr>
            </w:pPr>
            <w:r>
              <w:rPr>
                <w:rFonts w:eastAsia="DengXian"/>
                <w:lang w:val="en-US"/>
              </w:rPr>
              <w:t>CA_</w:t>
            </w:r>
            <w:r>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152C2E61" w14:textId="77777777" w:rsidR="00A8702E" w:rsidRDefault="00A8702E" w:rsidP="00666374">
            <w:pPr>
              <w:pStyle w:val="TAC"/>
              <w:rPr>
                <w:rFonts w:eastAsia="DengXian"/>
                <w:lang w:val="en-US" w:eastAsia="zh-CN"/>
              </w:rPr>
            </w:pPr>
            <w:r>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5AFC0CA3" w14:textId="77777777" w:rsidR="00A8702E" w:rsidRDefault="00A8702E" w:rsidP="00666374">
            <w:pPr>
              <w:pStyle w:val="TAC"/>
              <w:rPr>
                <w:rFonts w:eastAsia="DengXian"/>
                <w:lang w:val="en-US" w:eastAsia="zh-CN"/>
              </w:rPr>
            </w:pPr>
          </w:p>
        </w:tc>
      </w:tr>
      <w:tr w:rsidR="00A8702E" w14:paraId="687839C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8B57B9" w14:textId="77777777" w:rsidR="00A8702E" w:rsidRDefault="00A8702E" w:rsidP="00666374">
            <w:pPr>
              <w:pStyle w:val="TAC"/>
              <w:rPr>
                <w:rFonts w:eastAsia="DengXian"/>
                <w:lang w:val="en-US" w:eastAsia="zh-CN"/>
              </w:rPr>
            </w:pPr>
            <w:r>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08B15756" w14:textId="77777777" w:rsidR="00A8702E" w:rsidRDefault="00A8702E" w:rsidP="00666374">
            <w:pPr>
              <w:pStyle w:val="TAC"/>
              <w:rPr>
                <w:rFonts w:eastAsia="DengXian"/>
                <w:lang w:val="en-US" w:eastAsia="zh-CN"/>
              </w:rPr>
            </w:pPr>
            <w:r>
              <w:rPr>
                <w:rFonts w:eastAsia="DengXian"/>
                <w:lang w:val="en-US" w:eastAsia="zh-CN"/>
              </w:rPr>
              <w:t>n3, n7, n2</w:t>
            </w:r>
            <w:r>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16702CED" w14:textId="77777777" w:rsidR="00A8702E" w:rsidRDefault="00A8702E" w:rsidP="00666374">
            <w:pPr>
              <w:pStyle w:val="TAC"/>
              <w:rPr>
                <w:rFonts w:eastAsia="DengXian"/>
                <w:lang w:val="en-US" w:eastAsia="zh-CN"/>
              </w:rPr>
            </w:pPr>
          </w:p>
        </w:tc>
      </w:tr>
      <w:tr w:rsidR="00A8702E" w14:paraId="713C625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4DF557"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4C9E738" w14:textId="77777777" w:rsidR="00A8702E" w:rsidRDefault="00A8702E" w:rsidP="00666374">
            <w:pPr>
              <w:pStyle w:val="TAC"/>
              <w:rPr>
                <w:rFonts w:eastAsia="DengXian"/>
                <w:lang w:val="en-US" w:eastAsia="zh-CN"/>
              </w:rPr>
            </w:pPr>
            <w:r>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40B8164D" w14:textId="77777777" w:rsidR="00A8702E" w:rsidRDefault="00A8702E" w:rsidP="00666374">
            <w:pPr>
              <w:pStyle w:val="TAC"/>
              <w:rPr>
                <w:rFonts w:eastAsia="DengXian"/>
                <w:lang w:val="en-US" w:eastAsia="zh-CN"/>
              </w:rPr>
            </w:pPr>
          </w:p>
        </w:tc>
      </w:tr>
      <w:tr w:rsidR="00A8702E" w14:paraId="1CA726F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955955" w14:textId="77777777" w:rsidR="00A8702E" w:rsidRDefault="00A8702E" w:rsidP="00666374">
            <w:pPr>
              <w:pStyle w:val="TAC"/>
              <w:rPr>
                <w:rFonts w:eastAsia="DengXian"/>
                <w:lang w:val="en-US" w:eastAsia="zh-CN"/>
              </w:rPr>
            </w:pPr>
            <w:r>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090CE7F" w14:textId="77777777" w:rsidR="00A8702E" w:rsidRDefault="00A8702E" w:rsidP="00666374">
            <w:pPr>
              <w:pStyle w:val="TAC"/>
              <w:rPr>
                <w:rFonts w:eastAsia="DengXian"/>
                <w:lang w:val="en-US" w:eastAsia="zh-CN"/>
              </w:rPr>
            </w:pPr>
            <w:r>
              <w:rPr>
                <w:rFonts w:eastAsia="DengXian"/>
                <w:lang w:val="en-US" w:eastAsia="zh-CN"/>
              </w:rPr>
              <w:t>n3, n7,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E4EB5F4" w14:textId="77777777" w:rsidR="00A8702E" w:rsidRDefault="00A8702E" w:rsidP="00666374">
            <w:pPr>
              <w:pStyle w:val="TAC"/>
              <w:rPr>
                <w:rFonts w:eastAsia="DengXian"/>
                <w:lang w:val="en-US" w:eastAsia="zh-CN"/>
              </w:rPr>
            </w:pPr>
          </w:p>
        </w:tc>
      </w:tr>
      <w:tr w:rsidR="00A8702E" w14:paraId="6E7AD0F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8F671D"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n3-n7-n78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73AE02" w14:textId="77777777" w:rsidR="00A8702E" w:rsidRDefault="00A8702E" w:rsidP="00666374">
            <w:pPr>
              <w:pStyle w:val="TAC"/>
              <w:rPr>
                <w:rFonts w:eastAsia="DengXian"/>
                <w:lang w:val="en-US" w:eastAsia="zh-CN"/>
              </w:rPr>
            </w:pPr>
            <w:r>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3E760D6" w14:textId="77777777" w:rsidR="00A8702E" w:rsidRDefault="00A8702E" w:rsidP="00666374">
            <w:pPr>
              <w:pStyle w:val="TAC"/>
              <w:rPr>
                <w:rFonts w:eastAsia="DengXian"/>
                <w:lang w:val="en-US" w:eastAsia="zh-CN"/>
              </w:rPr>
            </w:pPr>
          </w:p>
        </w:tc>
      </w:tr>
      <w:tr w:rsidR="00A8702E" w14:paraId="2969BC9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AFDB7C" w14:textId="77777777" w:rsidR="00A8702E" w:rsidRDefault="00A8702E" w:rsidP="00666374">
            <w:pPr>
              <w:pStyle w:val="TAC"/>
              <w:rPr>
                <w:rFonts w:eastAsia="DengXian"/>
                <w:lang w:val="en-US" w:eastAsia="ja-JP"/>
              </w:rPr>
            </w:pPr>
            <w:r>
              <w:rPr>
                <w:rFonts w:eastAsia="DengXian"/>
                <w:lang w:val="en-US"/>
              </w:rPr>
              <w:t>CA_</w:t>
            </w:r>
            <w:r>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D842E25" w14:textId="77777777" w:rsidR="00A8702E" w:rsidRDefault="00A8702E" w:rsidP="00666374">
            <w:pPr>
              <w:pStyle w:val="TAC"/>
              <w:rPr>
                <w:rFonts w:eastAsia="DengXian"/>
                <w:lang w:val="en-US" w:eastAsia="zh-CN"/>
              </w:rPr>
            </w:pPr>
            <w:r>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22EAEBEE" w14:textId="77777777" w:rsidR="00A8702E" w:rsidRDefault="00A8702E" w:rsidP="00666374">
            <w:pPr>
              <w:pStyle w:val="TAC"/>
              <w:rPr>
                <w:rFonts w:eastAsia="SimSun"/>
                <w:lang w:val="en-US" w:eastAsia="zh-CN"/>
              </w:rPr>
            </w:pPr>
          </w:p>
        </w:tc>
      </w:tr>
      <w:tr w:rsidR="00A8702E" w14:paraId="6F87E9C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73B581" w14:textId="77777777" w:rsidR="00A8702E" w:rsidRDefault="00A8702E" w:rsidP="00666374">
            <w:pPr>
              <w:pStyle w:val="TAC"/>
              <w:rPr>
                <w:color w:val="000000"/>
                <w:kern w:val="2"/>
                <w:sz w:val="16"/>
                <w:szCs w:val="16"/>
                <w:lang w:val="en-US" w:eastAsia="zh-CN"/>
              </w:rPr>
            </w:pPr>
            <w:r>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6A0703DB" w14:textId="77777777" w:rsidR="00A8702E" w:rsidRDefault="00A8702E" w:rsidP="00666374">
            <w:pPr>
              <w:pStyle w:val="TAC"/>
              <w:rPr>
                <w:rFonts w:eastAsia="DengXian"/>
                <w:lang w:val="en-US" w:eastAsia="zh-CN"/>
              </w:rPr>
            </w:pPr>
            <w:r>
              <w:rPr>
                <w:rFonts w:eastAsia="DengXian"/>
                <w:lang w:val="en-US" w:eastAsia="zh-CN"/>
              </w:rPr>
              <w:t>n3</w:t>
            </w:r>
            <w:r>
              <w:rPr>
                <w:rFonts w:eastAsia="DengXian" w:hint="eastAsia"/>
                <w:lang w:val="en-US" w:eastAsia="zh-CN"/>
              </w:rPr>
              <w:t xml:space="preserve">, </w:t>
            </w:r>
            <w:r>
              <w:rPr>
                <w:rFonts w:eastAsia="DengXian"/>
                <w:lang w:val="en-US" w:eastAsia="zh-CN"/>
              </w:rPr>
              <w:t>n8</w:t>
            </w:r>
            <w:r>
              <w:rPr>
                <w:rFonts w:eastAsia="DengXian" w:hint="eastAsia"/>
                <w:lang w:val="en-US" w:eastAsia="zh-CN"/>
              </w:rPr>
              <w:t xml:space="preserve">, </w:t>
            </w:r>
            <w:r>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A2BDB47" w14:textId="77777777" w:rsidR="00A8702E" w:rsidRDefault="00A8702E" w:rsidP="00666374">
            <w:pPr>
              <w:pStyle w:val="TAC"/>
              <w:rPr>
                <w:rFonts w:eastAsia="SimSun"/>
                <w:lang w:val="en-US" w:eastAsia="zh-CN"/>
              </w:rPr>
            </w:pPr>
          </w:p>
        </w:tc>
      </w:tr>
      <w:tr w:rsidR="00A8702E" w14:paraId="64DB044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20D0A9" w14:textId="77777777" w:rsidR="00A8702E" w:rsidRDefault="00A8702E" w:rsidP="00666374">
            <w:pPr>
              <w:pStyle w:val="TAC"/>
              <w:rPr>
                <w:color w:val="000000"/>
                <w:kern w:val="2"/>
                <w:sz w:val="16"/>
                <w:szCs w:val="16"/>
                <w:lang w:val="en-US" w:eastAsia="zh-CN"/>
              </w:rPr>
            </w:pPr>
            <w:r>
              <w:rPr>
                <w:rFonts w:eastAsia="SimSun"/>
                <w:color w:val="000000"/>
                <w:kern w:val="2"/>
                <w:szCs w:val="22"/>
                <w:lang w:val="en-US" w:eastAsia="zh-CN"/>
              </w:rPr>
              <w:t>CA_n3-n8-n</w:t>
            </w:r>
            <w:r>
              <w:rPr>
                <w:rFonts w:eastAsia="SimSun"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21F1BAFD" w14:textId="77777777" w:rsidR="00A8702E" w:rsidRDefault="00A8702E" w:rsidP="00666374">
            <w:pPr>
              <w:pStyle w:val="TAC"/>
              <w:rPr>
                <w:rFonts w:eastAsia="DengXian"/>
                <w:lang w:val="en-US" w:eastAsia="zh-CN"/>
              </w:rPr>
            </w:pPr>
            <w:r>
              <w:rPr>
                <w:rFonts w:eastAsia="DengXian"/>
                <w:lang w:val="en-US" w:eastAsia="zh-CN"/>
              </w:rPr>
              <w:t>n3</w:t>
            </w:r>
            <w:r>
              <w:rPr>
                <w:rFonts w:eastAsia="DengXian" w:hint="eastAsia"/>
                <w:lang w:val="en-US" w:eastAsia="zh-CN"/>
              </w:rPr>
              <w:t xml:space="preserve">, </w:t>
            </w:r>
            <w:r>
              <w:rPr>
                <w:rFonts w:eastAsia="DengXian"/>
                <w:lang w:val="en-US" w:eastAsia="zh-CN"/>
              </w:rPr>
              <w:t>n8</w:t>
            </w:r>
            <w:r>
              <w:rPr>
                <w:rFonts w:eastAsia="DengXian" w:hint="eastAsia"/>
                <w:lang w:val="en-US" w:eastAsia="zh-CN"/>
              </w:rPr>
              <w:t xml:space="preserve">, </w:t>
            </w:r>
            <w:r>
              <w:rPr>
                <w:rFonts w:eastAsia="DengXian"/>
                <w:lang w:val="en-US" w:eastAsia="zh-CN"/>
              </w:rPr>
              <w:t>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19F3C59" w14:textId="77777777" w:rsidR="00A8702E" w:rsidRDefault="00A8702E" w:rsidP="00666374">
            <w:pPr>
              <w:pStyle w:val="TAC"/>
              <w:rPr>
                <w:rFonts w:eastAsia="SimSun"/>
                <w:lang w:val="en-US" w:eastAsia="zh-CN"/>
              </w:rPr>
            </w:pPr>
          </w:p>
        </w:tc>
      </w:tr>
      <w:tr w:rsidR="00A8702E" w14:paraId="19ECBE7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13F67B0" w14:textId="77777777" w:rsidR="00A8702E" w:rsidRDefault="00A8702E" w:rsidP="00666374">
            <w:pPr>
              <w:pStyle w:val="TAC"/>
              <w:rPr>
                <w:rFonts w:eastAsia="DengXian"/>
                <w:lang w:eastAsia="zh-CN"/>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3879B39D" w14:textId="77777777" w:rsidR="00A8702E" w:rsidRDefault="00A8702E" w:rsidP="00666374">
            <w:pPr>
              <w:pStyle w:val="TAC"/>
              <w:rPr>
                <w:rFonts w:eastAsia="DengXian"/>
                <w:lang w:val="en-US" w:eastAsia="zh-CN"/>
              </w:rPr>
            </w:pPr>
            <w:r>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2FEC5E5C" w14:textId="77777777" w:rsidR="00A8702E" w:rsidRDefault="00A8702E" w:rsidP="00666374">
            <w:pPr>
              <w:pStyle w:val="TAC"/>
              <w:rPr>
                <w:rFonts w:eastAsia="SimSun"/>
                <w:lang w:val="en-US" w:eastAsia="zh-CN"/>
              </w:rPr>
            </w:pPr>
          </w:p>
        </w:tc>
      </w:tr>
      <w:tr w:rsidR="00A8702E" w14:paraId="67056E4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A53F3A3" w14:textId="77777777" w:rsidR="00A8702E" w:rsidRDefault="00A8702E" w:rsidP="00666374">
            <w:pPr>
              <w:pStyle w:val="TAC"/>
              <w:rPr>
                <w:rFonts w:eastAsia="SimSun"/>
                <w:lang w:val="en-US" w:eastAsia="zh-CN"/>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n8-n78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1B67939" w14:textId="77777777" w:rsidR="00A8702E" w:rsidRDefault="00A8702E" w:rsidP="00666374">
            <w:pPr>
              <w:pStyle w:val="TAC"/>
              <w:rPr>
                <w:rFonts w:eastAsia="SimSun"/>
                <w:lang w:val="en-US" w:eastAsia="zh-CN"/>
              </w:rPr>
            </w:pPr>
            <w:r>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05564B7" w14:textId="77777777" w:rsidR="00A8702E" w:rsidRDefault="00A8702E" w:rsidP="00666374">
            <w:pPr>
              <w:pStyle w:val="TAC"/>
              <w:rPr>
                <w:rFonts w:eastAsia="DengXian"/>
                <w:lang w:val="en-US" w:eastAsia="zh-CN"/>
              </w:rPr>
            </w:pPr>
          </w:p>
        </w:tc>
      </w:tr>
      <w:tr w:rsidR="00A8702E" w14:paraId="1B9F07A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663D981" w14:textId="77777777" w:rsidR="00A8702E" w:rsidRDefault="00A8702E" w:rsidP="00666374">
            <w:pPr>
              <w:pStyle w:val="TAC"/>
              <w:rPr>
                <w:rFonts w:eastAsia="DengXian"/>
                <w:szCs w:val="22"/>
                <w:lang w:val="en-US"/>
              </w:rPr>
            </w:pPr>
            <w:r>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4F9C17EF" w14:textId="77777777" w:rsidR="00A8702E" w:rsidRDefault="00A8702E" w:rsidP="00666374">
            <w:pPr>
              <w:pStyle w:val="TAC"/>
              <w:rPr>
                <w:rFonts w:eastAsia="DengXian"/>
                <w:szCs w:val="22"/>
                <w:lang w:val="en-US"/>
              </w:rPr>
            </w:pPr>
            <w:r>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324EFF25" w14:textId="77777777" w:rsidR="00A8702E" w:rsidRDefault="00A8702E" w:rsidP="00666374">
            <w:pPr>
              <w:pStyle w:val="TAC"/>
              <w:rPr>
                <w:rFonts w:eastAsia="DengXian"/>
                <w:szCs w:val="22"/>
                <w:lang w:val="en-US"/>
              </w:rPr>
            </w:pPr>
          </w:p>
        </w:tc>
      </w:tr>
      <w:tr w:rsidR="00A8702E" w14:paraId="61784E8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EF684DD" w14:textId="77777777" w:rsidR="00A8702E" w:rsidRDefault="00A8702E" w:rsidP="00666374">
            <w:pPr>
              <w:pStyle w:val="TAC"/>
              <w:rPr>
                <w:rFonts w:eastAsia="DengXian"/>
                <w:lang w:val="en-US" w:eastAsia="zh-CN"/>
              </w:rPr>
            </w:pPr>
            <w:r>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1253E648" w14:textId="77777777" w:rsidR="00A8702E" w:rsidRDefault="00A8702E" w:rsidP="00666374">
            <w:pPr>
              <w:pStyle w:val="TAC"/>
              <w:rPr>
                <w:rFonts w:eastAsia="DengXian"/>
                <w:lang w:val="en-US" w:eastAsia="zh-CN"/>
              </w:rPr>
            </w:pPr>
            <w:r>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7B62363" w14:textId="77777777" w:rsidR="00A8702E" w:rsidRDefault="00A8702E" w:rsidP="00666374">
            <w:pPr>
              <w:pStyle w:val="TAC"/>
              <w:rPr>
                <w:rFonts w:eastAsia="DengXian"/>
                <w:lang w:eastAsia="zh-CN"/>
              </w:rPr>
            </w:pPr>
          </w:p>
        </w:tc>
      </w:tr>
      <w:tr w:rsidR="00A8702E" w14:paraId="522C8B5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F696868" w14:textId="77777777" w:rsidR="00A8702E" w:rsidRDefault="00A8702E" w:rsidP="00666374">
            <w:pPr>
              <w:pStyle w:val="TAC"/>
              <w:rPr>
                <w:rFonts w:eastAsia="DengXian"/>
                <w:szCs w:val="22"/>
                <w:lang w:val="en-US"/>
              </w:rPr>
            </w:pPr>
            <w:r>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69D7560A" w14:textId="77777777" w:rsidR="00A8702E" w:rsidRDefault="00A8702E" w:rsidP="00666374">
            <w:pPr>
              <w:pStyle w:val="TAC"/>
              <w:rPr>
                <w:rFonts w:eastAsia="DengXian"/>
                <w:szCs w:val="22"/>
                <w:lang w:val="en-US"/>
              </w:rPr>
            </w:pPr>
            <w:r>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050CABEE" w14:textId="77777777" w:rsidR="00A8702E" w:rsidRDefault="00A8702E" w:rsidP="00666374">
            <w:pPr>
              <w:pStyle w:val="TAC"/>
              <w:rPr>
                <w:rFonts w:eastAsia="DengXian"/>
                <w:szCs w:val="22"/>
                <w:lang w:val="en-US"/>
              </w:rPr>
            </w:pPr>
          </w:p>
        </w:tc>
      </w:tr>
      <w:tr w:rsidR="00A8702E" w14:paraId="2B8C657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1E9BC08" w14:textId="77777777" w:rsidR="00A8702E" w:rsidRDefault="00A8702E" w:rsidP="00666374">
            <w:pPr>
              <w:pStyle w:val="TAC"/>
              <w:rPr>
                <w:rFonts w:eastAsia="DengXian"/>
                <w:szCs w:val="22"/>
                <w:lang w:val="en-US"/>
              </w:rPr>
            </w:pPr>
            <w:r>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4EDF4051" w14:textId="77777777" w:rsidR="00A8702E" w:rsidRDefault="00A8702E" w:rsidP="00666374">
            <w:pPr>
              <w:pStyle w:val="TAC"/>
              <w:rPr>
                <w:rFonts w:eastAsia="DengXian"/>
                <w:szCs w:val="22"/>
                <w:lang w:val="en-US"/>
              </w:rPr>
            </w:pPr>
            <w:r>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65B35338" w14:textId="77777777" w:rsidR="00A8702E" w:rsidRDefault="00A8702E" w:rsidP="00666374">
            <w:pPr>
              <w:pStyle w:val="TAC"/>
              <w:rPr>
                <w:rFonts w:eastAsia="DengXian"/>
                <w:szCs w:val="22"/>
                <w:lang w:val="en-US"/>
              </w:rPr>
            </w:pPr>
          </w:p>
        </w:tc>
      </w:tr>
      <w:tr w:rsidR="00A8702E" w14:paraId="6A8C308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41E0D3B" w14:textId="77777777" w:rsidR="00A8702E" w:rsidRDefault="00A8702E" w:rsidP="00666374">
            <w:pPr>
              <w:pStyle w:val="TAC"/>
              <w:rPr>
                <w:rFonts w:eastAsia="DengXian"/>
                <w:szCs w:val="18"/>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4FEE5957" w14:textId="77777777" w:rsidR="00A8702E" w:rsidRDefault="00A8702E" w:rsidP="00666374">
            <w:pPr>
              <w:pStyle w:val="TAC"/>
              <w:rPr>
                <w:rFonts w:eastAsia="DengXian"/>
                <w:lang w:eastAsia="zh-CN"/>
              </w:rPr>
            </w:pPr>
            <w:r>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05E62E55" w14:textId="77777777" w:rsidR="00A8702E" w:rsidRDefault="00A8702E" w:rsidP="00666374">
            <w:pPr>
              <w:pStyle w:val="TAC"/>
              <w:rPr>
                <w:rFonts w:eastAsia="DengXian"/>
                <w:lang w:val="en-US" w:eastAsia="zh-CN"/>
              </w:rPr>
            </w:pPr>
          </w:p>
        </w:tc>
      </w:tr>
      <w:tr w:rsidR="00A8702E" w14:paraId="0680A62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F2F3125" w14:textId="77777777" w:rsidR="00A8702E" w:rsidRDefault="00A8702E" w:rsidP="00666374">
            <w:pPr>
              <w:pStyle w:val="TAC"/>
              <w:rPr>
                <w:rFonts w:eastAsia="DengXian"/>
                <w:lang w:val="en-US" w:eastAsia="zh-CN"/>
              </w:rPr>
            </w:pPr>
            <w:r>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707D1A73" w14:textId="77777777" w:rsidR="00A8702E" w:rsidRDefault="00A8702E" w:rsidP="00666374">
            <w:pPr>
              <w:pStyle w:val="TAC"/>
              <w:rPr>
                <w:rFonts w:eastAsia="DengXian"/>
                <w:lang w:val="en-US" w:eastAsia="zh-CN"/>
              </w:rPr>
            </w:pPr>
            <w:r>
              <w:rPr>
                <w:rFonts w:eastAsia="DengXian"/>
                <w:lang w:val="en-US" w:eastAsia="zh-CN"/>
              </w:rPr>
              <w:t>n3, n2</w:t>
            </w:r>
            <w:r>
              <w:rPr>
                <w:rFonts w:eastAsia="DengXian" w:hint="eastAsia"/>
                <w:lang w:val="en-US" w:eastAsia="zh-CN"/>
              </w:rPr>
              <w:t>6</w:t>
            </w:r>
            <w:r>
              <w:rPr>
                <w:rFonts w:eastAsia="DengXian"/>
                <w:lang w:val="en-US" w:eastAsia="zh-CN"/>
              </w:rPr>
              <w:t>,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A6CAEF5" w14:textId="77777777" w:rsidR="00A8702E" w:rsidRDefault="00A8702E" w:rsidP="00666374">
            <w:pPr>
              <w:pStyle w:val="TAC"/>
              <w:rPr>
                <w:rFonts w:eastAsia="DengXian"/>
                <w:lang w:eastAsia="zh-CN"/>
              </w:rPr>
            </w:pPr>
          </w:p>
        </w:tc>
      </w:tr>
      <w:tr w:rsidR="00A8702E" w14:paraId="7C88C02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073D688" w14:textId="77777777" w:rsidR="00A8702E" w:rsidRDefault="00A8702E" w:rsidP="00666374">
            <w:pPr>
              <w:pStyle w:val="TAC"/>
              <w:rPr>
                <w:rFonts w:eastAsia="DengXian"/>
                <w:lang w:val="en-US"/>
              </w:rPr>
            </w:pPr>
            <w:r>
              <w:rPr>
                <w:rFonts w:eastAsia="DengXian" w:hint="eastAsia"/>
                <w:lang w:val="en-US" w:eastAsia="zh-CN"/>
              </w:rPr>
              <w:t>CA</w:t>
            </w:r>
            <w:r>
              <w:rPr>
                <w:rFonts w:eastAsia="DengXian"/>
                <w:lang w:val="en-US" w:eastAsia="zh-CN"/>
              </w:rPr>
              <w:t>_</w:t>
            </w:r>
            <w:r>
              <w:rPr>
                <w:rFonts w:eastAsia="DengXian" w:hint="eastAsia"/>
                <w:lang w:val="en-US" w:eastAsia="zh-CN"/>
              </w:rPr>
              <w:t>n</w:t>
            </w:r>
            <w:r>
              <w:rPr>
                <w:rFonts w:eastAsia="DengXian"/>
                <w:lang w:val="en-US" w:eastAsia="zh-CN"/>
              </w:rPr>
              <w:t>3</w:t>
            </w:r>
            <w:r>
              <w:rPr>
                <w:rFonts w:eastAsia="DengXian"/>
                <w:lang w:val="sv-SE" w:eastAsia="zh-CN"/>
              </w:rPr>
              <w:t>-</w:t>
            </w:r>
            <w:r>
              <w:rPr>
                <w:rFonts w:eastAsia="DengXian" w:hint="eastAsia"/>
                <w:lang w:val="en-US" w:eastAsia="zh-CN"/>
              </w:rPr>
              <w:t>n</w:t>
            </w:r>
            <w:r>
              <w:rPr>
                <w:rFonts w:eastAsia="DengXian"/>
                <w:lang w:val="en-US" w:eastAsia="zh-CN"/>
              </w:rPr>
              <w:t>28</w:t>
            </w:r>
            <w:r>
              <w:rPr>
                <w:rFonts w:eastAsia="DengXian" w:hint="eastAsia"/>
                <w:lang w:val="en-US" w:eastAsia="zh-CN"/>
              </w:rPr>
              <w:t>-n</w:t>
            </w:r>
            <w:r>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6F9CC23" w14:textId="77777777" w:rsidR="00A8702E" w:rsidRDefault="00A8702E" w:rsidP="00666374">
            <w:pPr>
              <w:pStyle w:val="TAC"/>
              <w:rPr>
                <w:rFonts w:eastAsia="DengXian"/>
                <w:lang w:val="en-US" w:eastAsia="zh-CN"/>
              </w:rPr>
            </w:pPr>
            <w:r>
              <w:rPr>
                <w:rFonts w:eastAsia="DengXian"/>
                <w:lang w:val="en-US" w:eastAsia="zh-CN"/>
              </w:rPr>
              <w:t>n3, n28,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8194569" w14:textId="77777777" w:rsidR="00A8702E" w:rsidRDefault="00A8702E" w:rsidP="00666374">
            <w:pPr>
              <w:pStyle w:val="TAC"/>
              <w:rPr>
                <w:rFonts w:eastAsia="DengXian"/>
                <w:lang w:eastAsia="zh-CN"/>
              </w:rPr>
            </w:pPr>
          </w:p>
        </w:tc>
      </w:tr>
      <w:tr w:rsidR="00A8702E" w14:paraId="69416C8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540B7D8" w14:textId="77777777" w:rsidR="00A8702E" w:rsidRDefault="00A8702E" w:rsidP="00666374">
            <w:pPr>
              <w:pStyle w:val="TAC"/>
              <w:rPr>
                <w:rFonts w:eastAsia="DengXian"/>
                <w:lang w:val="en-US" w:eastAsia="zh-CN"/>
              </w:rPr>
            </w:pPr>
            <w:r>
              <w:rPr>
                <w:rFonts w:eastAsia="DengXian" w:hint="eastAsia"/>
                <w:lang w:val="en-US" w:eastAsia="zh-CN"/>
              </w:rPr>
              <w:t>CA_n3-n28-n40</w:t>
            </w:r>
            <w:r w:rsidRPr="003B00B4">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ED98FF1" w14:textId="77777777" w:rsidR="00A8702E" w:rsidRDefault="00A8702E" w:rsidP="00666374">
            <w:pPr>
              <w:pStyle w:val="TAC"/>
              <w:rPr>
                <w:rFonts w:eastAsia="DengXian"/>
                <w:lang w:val="en-US" w:eastAsia="zh-CN"/>
              </w:rPr>
            </w:pPr>
            <w:r>
              <w:rPr>
                <w:rFonts w:eastAsia="DengXian"/>
                <w:lang w:val="en-US" w:eastAsia="zh-CN"/>
              </w:rPr>
              <w:t>n3, n28,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B73EC6A" w14:textId="77777777" w:rsidR="00A8702E" w:rsidRDefault="00A8702E" w:rsidP="00666374">
            <w:pPr>
              <w:pStyle w:val="TAC"/>
              <w:rPr>
                <w:rFonts w:eastAsia="DengXian"/>
                <w:lang w:eastAsia="zh-CN"/>
              </w:rPr>
            </w:pPr>
          </w:p>
        </w:tc>
      </w:tr>
      <w:tr w:rsidR="00A8702E" w14:paraId="5E8E720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DEC9471" w14:textId="77777777" w:rsidR="00A8702E" w:rsidRDefault="00A8702E" w:rsidP="00666374">
            <w:pPr>
              <w:pStyle w:val="TAC"/>
              <w:rPr>
                <w:rFonts w:eastAsia="DengXian"/>
                <w:lang w:val="en-US" w:eastAsia="ja-JP"/>
              </w:rPr>
            </w:pPr>
            <w:r>
              <w:rPr>
                <w:rFonts w:eastAsia="DengXian"/>
                <w:lang w:val="en-US"/>
              </w:rPr>
              <w:t>CA_n3-n28-n41</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8076507" w14:textId="77777777" w:rsidR="00A8702E" w:rsidRDefault="00A8702E" w:rsidP="00666374">
            <w:pPr>
              <w:pStyle w:val="TAC"/>
              <w:rPr>
                <w:rFonts w:eastAsia="DengXian"/>
                <w:lang w:val="en-US" w:eastAsia="zh-CN"/>
              </w:rPr>
            </w:pPr>
            <w:r>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EBB9D4D" w14:textId="77777777" w:rsidR="00A8702E" w:rsidRDefault="00A8702E" w:rsidP="00666374">
            <w:pPr>
              <w:pStyle w:val="TAC"/>
              <w:rPr>
                <w:rFonts w:eastAsia="DengXian"/>
                <w:lang w:eastAsia="zh-CN"/>
              </w:rPr>
            </w:pPr>
          </w:p>
        </w:tc>
      </w:tr>
      <w:tr w:rsidR="00A8702E" w14:paraId="725DB85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9BA702F" w14:textId="77777777" w:rsidR="00A8702E" w:rsidRDefault="00A8702E" w:rsidP="00666374">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rPr>
              <w:t>-</w:t>
            </w:r>
            <w:r>
              <w:rPr>
                <w:rFonts w:eastAsia="DengXian"/>
                <w:lang w:val="en-US" w:eastAsia="zh-CN"/>
              </w:rPr>
              <w:t>n28</w:t>
            </w:r>
            <w:r>
              <w:rPr>
                <w:rFonts w:eastAsia="DengXian"/>
                <w:lang w:val="sv-SE" w:eastAsia="zh-CN"/>
              </w:rPr>
              <w:t>-n77</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06E8089" w14:textId="77777777" w:rsidR="00A8702E" w:rsidRDefault="00A8702E" w:rsidP="00666374">
            <w:pPr>
              <w:pStyle w:val="TAC"/>
              <w:rPr>
                <w:rFonts w:eastAsia="DengXian"/>
                <w:lang w:val="en-US" w:eastAsia="zh-CN"/>
              </w:rPr>
            </w:pPr>
            <w:r>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4A45C9DB" w14:textId="77777777" w:rsidR="00A8702E" w:rsidRDefault="00A8702E" w:rsidP="00666374">
            <w:pPr>
              <w:pStyle w:val="TAC"/>
              <w:rPr>
                <w:rFonts w:eastAsia="DengXian"/>
                <w:lang w:val="en-US" w:eastAsia="zh-CN"/>
              </w:rPr>
            </w:pPr>
          </w:p>
        </w:tc>
      </w:tr>
      <w:tr w:rsidR="00A8702E" w14:paraId="3F23891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075BD05"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n28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FE13360" w14:textId="77777777" w:rsidR="00A8702E" w:rsidRDefault="00A8702E" w:rsidP="00666374">
            <w:pPr>
              <w:pStyle w:val="TAC"/>
              <w:rPr>
                <w:rFonts w:eastAsia="DengXian"/>
                <w:lang w:val="en-US" w:eastAsia="zh-CN"/>
              </w:rPr>
            </w:pPr>
            <w:r>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4D7C9316" w14:textId="77777777" w:rsidR="00A8702E" w:rsidRDefault="00A8702E" w:rsidP="00666374">
            <w:pPr>
              <w:pStyle w:val="TAC"/>
              <w:rPr>
                <w:rFonts w:eastAsia="DengXian"/>
                <w:lang w:val="en-US" w:eastAsia="zh-CN"/>
              </w:rPr>
            </w:pPr>
          </w:p>
        </w:tc>
      </w:tr>
      <w:tr w:rsidR="00A8702E" w14:paraId="2BB9EB2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14EDF84"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n28</w:t>
            </w:r>
            <w:r>
              <w:rPr>
                <w:rFonts w:eastAsia="DengXian"/>
                <w:lang w:val="sv-SE" w:eastAsia="zh-CN"/>
              </w:rPr>
              <w:t>-n79</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59E1B294" w14:textId="77777777" w:rsidR="00A8702E" w:rsidRDefault="00A8702E" w:rsidP="00666374">
            <w:pPr>
              <w:pStyle w:val="TAC"/>
              <w:rPr>
                <w:rFonts w:eastAsia="DengXian"/>
                <w:lang w:val="en-US" w:eastAsia="zh-CN"/>
              </w:rPr>
            </w:pPr>
            <w:r>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428CB99F" w14:textId="77777777" w:rsidR="00A8702E" w:rsidRDefault="00A8702E" w:rsidP="00666374">
            <w:pPr>
              <w:pStyle w:val="TAC"/>
              <w:rPr>
                <w:rFonts w:eastAsia="DengXian"/>
                <w:lang w:val="en-US" w:eastAsia="zh-CN"/>
              </w:rPr>
            </w:pPr>
          </w:p>
        </w:tc>
      </w:tr>
      <w:tr w:rsidR="00A8702E" w14:paraId="21222C7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67EB0E0"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w:t>
            </w:r>
            <w:r>
              <w:rPr>
                <w:rFonts w:eastAsia="DengXian" w:hint="eastAsia"/>
                <w:lang w:val="en-US" w:eastAsia="zh-CN"/>
              </w:rPr>
              <w:t>38</w:t>
            </w:r>
            <w:r>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15545154" w14:textId="77777777" w:rsidR="00A8702E" w:rsidRDefault="00A8702E" w:rsidP="00666374">
            <w:pPr>
              <w:pStyle w:val="TAC"/>
              <w:rPr>
                <w:rFonts w:eastAsia="DengXian"/>
                <w:lang w:val="en-US" w:eastAsia="zh-CN"/>
              </w:rPr>
            </w:pPr>
            <w:r>
              <w:rPr>
                <w:rFonts w:eastAsia="DengXian"/>
                <w:lang w:val="en-US" w:eastAsia="zh-CN"/>
              </w:rPr>
              <w:t>n3, n</w:t>
            </w:r>
            <w:r>
              <w:rPr>
                <w:rFonts w:eastAsia="DengXian" w:hint="eastAsia"/>
                <w:lang w:val="en-US" w:eastAsia="zh-CN"/>
              </w:rPr>
              <w:t>3</w:t>
            </w:r>
            <w:r>
              <w:rPr>
                <w:rFonts w:eastAsia="DengXian"/>
                <w:lang w:val="en-US" w:eastAsia="zh-CN"/>
              </w:rPr>
              <w:t>8,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EC0AFB9" w14:textId="77777777" w:rsidR="00A8702E" w:rsidRDefault="00A8702E" w:rsidP="00666374">
            <w:pPr>
              <w:pStyle w:val="TAC"/>
              <w:rPr>
                <w:rFonts w:eastAsia="DengXian"/>
                <w:lang w:val="en-US" w:eastAsia="zh-CN"/>
              </w:rPr>
            </w:pPr>
          </w:p>
        </w:tc>
      </w:tr>
      <w:tr w:rsidR="00A8702E" w14:paraId="0C0C8C3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711A0E9" w14:textId="77777777" w:rsidR="00A8702E" w:rsidRDefault="00A8702E" w:rsidP="00666374">
            <w:pPr>
              <w:pStyle w:val="TAC"/>
              <w:rPr>
                <w:rFonts w:eastAsia="DengXian"/>
                <w:lang w:eastAsia="zh-CN"/>
              </w:rPr>
            </w:pPr>
            <w:r>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3A56DAE5" w14:textId="77777777" w:rsidR="00A8702E" w:rsidRDefault="00A8702E" w:rsidP="00666374">
            <w:pPr>
              <w:pStyle w:val="TAC"/>
              <w:rPr>
                <w:rFonts w:eastAsia="DengXian"/>
                <w:lang w:val="en-US" w:eastAsia="zh-CN"/>
              </w:rPr>
            </w:pPr>
            <w:r>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31184B46" w14:textId="77777777" w:rsidR="00A8702E" w:rsidRDefault="00A8702E" w:rsidP="00666374">
            <w:pPr>
              <w:pStyle w:val="TAC"/>
              <w:rPr>
                <w:rFonts w:eastAsia="SimSun"/>
                <w:lang w:val="en-US" w:eastAsia="zh-CN"/>
              </w:rPr>
            </w:pPr>
            <w:r>
              <w:rPr>
                <w:rFonts w:eastAsia="SimSun"/>
                <w:lang w:val="en-US" w:eastAsia="zh-CN"/>
              </w:rPr>
              <w:t>No for CA n3-n40, CA n3-n41</w:t>
            </w:r>
          </w:p>
        </w:tc>
      </w:tr>
      <w:tr w:rsidR="00A8702E" w14:paraId="7200049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86C7811" w14:textId="77777777" w:rsidR="00A8702E" w:rsidRDefault="00A8702E" w:rsidP="00666374">
            <w:pPr>
              <w:pStyle w:val="TAC"/>
              <w:rPr>
                <w:rFonts w:eastAsia="DengXian"/>
                <w:szCs w:val="22"/>
                <w:lang w:val="en-US" w:eastAsia="zh-CN"/>
              </w:rPr>
            </w:pPr>
            <w:r>
              <w:rPr>
                <w:rFonts w:hint="eastAsia"/>
                <w:lang w:eastAsia="zh-CN"/>
              </w:rPr>
              <w:t>CA</w:t>
            </w:r>
            <w:r>
              <w:t>_</w:t>
            </w:r>
            <w:r>
              <w:rPr>
                <w:rFonts w:hint="eastAsia"/>
                <w:lang w:eastAsia="zh-CN"/>
              </w:rPr>
              <w:t>n3</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4470CB3" w14:textId="77777777" w:rsidR="00A8702E" w:rsidRDefault="00A8702E" w:rsidP="00666374">
            <w:pPr>
              <w:pStyle w:val="TAC"/>
              <w:rPr>
                <w:rFonts w:eastAsia="SimSun"/>
                <w:lang w:val="en-US" w:eastAsia="zh-CN"/>
              </w:rPr>
            </w:pPr>
            <w:r>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44BF17C7" w14:textId="77777777" w:rsidR="00A8702E" w:rsidRDefault="00A8702E" w:rsidP="00666374">
            <w:pPr>
              <w:pStyle w:val="TAC"/>
              <w:rPr>
                <w:rFonts w:eastAsia="DengXian"/>
                <w:lang w:eastAsia="zh-CN"/>
              </w:rPr>
            </w:pPr>
          </w:p>
        </w:tc>
      </w:tr>
      <w:tr w:rsidR="00A8702E" w14:paraId="791C34E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5BCB96D" w14:textId="77777777" w:rsidR="00A8702E" w:rsidRDefault="00A8702E" w:rsidP="00666374">
            <w:pPr>
              <w:pStyle w:val="TAC"/>
              <w:rPr>
                <w:rFonts w:eastAsia="DengXian"/>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422304A" w14:textId="77777777" w:rsidR="00A8702E" w:rsidRDefault="00A8702E" w:rsidP="00666374">
            <w:pPr>
              <w:pStyle w:val="TAC"/>
              <w:rPr>
                <w:rFonts w:eastAsia="SimSun"/>
                <w:lang w:val="en-US" w:eastAsia="zh-CN"/>
              </w:rPr>
            </w:pPr>
            <w:r>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1EA3485F" w14:textId="77777777" w:rsidR="00A8702E" w:rsidRDefault="00A8702E" w:rsidP="00666374">
            <w:pPr>
              <w:pStyle w:val="TAC"/>
              <w:rPr>
                <w:rFonts w:eastAsia="DengXian"/>
                <w:lang w:eastAsia="zh-CN"/>
              </w:rPr>
            </w:pPr>
          </w:p>
        </w:tc>
      </w:tr>
      <w:tr w:rsidR="00A8702E" w14:paraId="028F6BA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A26A4A9" w14:textId="77777777" w:rsidR="00A8702E" w:rsidRDefault="00A8702E" w:rsidP="00666374">
            <w:pPr>
              <w:pStyle w:val="TAC"/>
              <w:rPr>
                <w:rFonts w:eastAsia="SimSun"/>
                <w:lang w:val="en-US" w:eastAsia="zh-CN"/>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41-n79</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787D550" w14:textId="77777777" w:rsidR="00A8702E" w:rsidRDefault="00A8702E" w:rsidP="00666374">
            <w:pPr>
              <w:pStyle w:val="TAC"/>
              <w:rPr>
                <w:rFonts w:eastAsia="SimSun"/>
                <w:lang w:val="en-US" w:eastAsia="zh-CN"/>
              </w:rPr>
            </w:pPr>
            <w:r>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410F49CF" w14:textId="77777777" w:rsidR="00A8702E" w:rsidRDefault="00A8702E" w:rsidP="00666374">
            <w:pPr>
              <w:pStyle w:val="TAC"/>
              <w:rPr>
                <w:rFonts w:eastAsia="SimSun"/>
                <w:lang w:val="en-US" w:eastAsia="zh-CN"/>
              </w:rPr>
            </w:pPr>
            <w:r>
              <w:rPr>
                <w:rFonts w:eastAsia="SimSun"/>
                <w:lang w:val="en-US" w:eastAsia="zh-CN"/>
              </w:rPr>
              <w:t>No</w:t>
            </w:r>
          </w:p>
        </w:tc>
      </w:tr>
      <w:tr w:rsidR="00A8702E" w14:paraId="066D48E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322D81D" w14:textId="77777777" w:rsidR="00A8702E" w:rsidRDefault="00A8702E" w:rsidP="00666374">
            <w:pPr>
              <w:pStyle w:val="TAC"/>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7AC9AB92" w14:textId="77777777" w:rsidR="00A8702E" w:rsidRDefault="00A8702E" w:rsidP="00666374">
            <w:pPr>
              <w:pStyle w:val="TAC"/>
              <w:rPr>
                <w:rFonts w:eastAsia="SimSun"/>
                <w:lang w:val="en-US" w:eastAsia="zh-CN"/>
              </w:rPr>
            </w:pPr>
            <w:r>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25C80B7C" w14:textId="77777777" w:rsidR="00A8702E" w:rsidRDefault="00A8702E" w:rsidP="00666374">
            <w:pPr>
              <w:pStyle w:val="TAC"/>
              <w:rPr>
                <w:rFonts w:eastAsia="SimSun"/>
                <w:lang w:val="en-US" w:eastAsia="zh-CN"/>
              </w:rPr>
            </w:pPr>
          </w:p>
        </w:tc>
      </w:tr>
      <w:tr w:rsidR="00A8702E" w14:paraId="1261C1B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9916F06" w14:textId="77777777" w:rsidR="00A8702E" w:rsidRDefault="00A8702E" w:rsidP="00666374">
            <w:pPr>
              <w:pStyle w:val="TAC"/>
              <w:rPr>
                <w:rFonts w:eastAsia="DengXian"/>
                <w:lang w:val="en-US"/>
              </w:rPr>
            </w:pPr>
            <w:r>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4B5D151E" w14:textId="77777777" w:rsidR="00A8702E" w:rsidRDefault="00A8702E" w:rsidP="00666374">
            <w:pPr>
              <w:pStyle w:val="TAC"/>
              <w:rPr>
                <w:rFonts w:eastAsia="DengXian"/>
                <w:lang w:val="en-US"/>
              </w:rPr>
            </w:pPr>
            <w:r>
              <w:rPr>
                <w:rFonts w:eastAsia="SimSun"/>
                <w:lang w:val="en-US" w:eastAsia="zh-CN"/>
              </w:rPr>
              <w:t>n3, n7</w:t>
            </w:r>
            <w:r>
              <w:rPr>
                <w:rFonts w:eastAsia="SimSun" w:hint="eastAsia"/>
                <w:lang w:val="en-US" w:eastAsia="zh-CN"/>
              </w:rPr>
              <w:t>8</w:t>
            </w:r>
            <w:r>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4CFFF4DE" w14:textId="77777777" w:rsidR="00A8702E" w:rsidRDefault="00A8702E" w:rsidP="00666374">
            <w:pPr>
              <w:pStyle w:val="TAC"/>
              <w:rPr>
                <w:rFonts w:eastAsia="DengXian"/>
                <w:lang w:eastAsia="zh-CN"/>
              </w:rPr>
            </w:pPr>
          </w:p>
        </w:tc>
      </w:tr>
      <w:tr w:rsidR="00A8702E" w14:paraId="7B3BF80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B524860" w14:textId="77777777" w:rsidR="00A8702E" w:rsidRDefault="00A8702E" w:rsidP="00666374">
            <w:pPr>
              <w:pStyle w:val="TAC"/>
              <w:rPr>
                <w:rFonts w:eastAsia="DengXian"/>
                <w:color w:val="000000"/>
                <w:lang w:eastAsia="zh-CN"/>
              </w:rPr>
            </w:pPr>
            <w:r>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2EAF671D" w14:textId="77777777" w:rsidR="00A8702E" w:rsidRDefault="00A8702E" w:rsidP="00666374">
            <w:pPr>
              <w:pStyle w:val="TAC"/>
              <w:rPr>
                <w:rFonts w:eastAsia="DengXian"/>
                <w:lang w:eastAsia="zh-CN"/>
              </w:rPr>
            </w:pPr>
            <w:r>
              <w:rPr>
                <w:rFonts w:eastAsia="DengXian"/>
                <w:lang w:val="en-US"/>
              </w:rPr>
              <w:t>n5</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1A138E04" w14:textId="77777777" w:rsidR="00A8702E" w:rsidRDefault="00A8702E" w:rsidP="00666374">
            <w:pPr>
              <w:pStyle w:val="TAC"/>
              <w:rPr>
                <w:rFonts w:eastAsia="DengXian"/>
                <w:lang w:eastAsia="zh-CN"/>
              </w:rPr>
            </w:pPr>
          </w:p>
        </w:tc>
      </w:tr>
      <w:tr w:rsidR="00A8702E" w14:paraId="4673930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6A831AA" w14:textId="77777777" w:rsidR="00A8702E" w:rsidRDefault="00A8702E" w:rsidP="00666374">
            <w:pPr>
              <w:pStyle w:val="TAC"/>
              <w:rPr>
                <w:rFonts w:eastAsia="DengXian"/>
                <w:color w:val="000000"/>
                <w:lang w:val="en-US" w:eastAsia="zh-CN"/>
              </w:rPr>
            </w:pPr>
            <w:r>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3D8614E9" w14:textId="77777777" w:rsidR="00A8702E" w:rsidRDefault="00A8702E" w:rsidP="00666374">
            <w:pPr>
              <w:pStyle w:val="TAC"/>
              <w:rPr>
                <w:rFonts w:eastAsia="DengXian"/>
                <w:lang w:val="en-US" w:eastAsia="zh-CN"/>
              </w:rPr>
            </w:pPr>
            <w:r>
              <w:rPr>
                <w:rFonts w:eastAsia="DengXian"/>
                <w:lang w:val="en-US" w:eastAsia="zh-CN"/>
              </w:rPr>
              <w:t>n5, n7,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DCF36D" w14:textId="77777777" w:rsidR="00A8702E" w:rsidRDefault="00A8702E" w:rsidP="00666374">
            <w:pPr>
              <w:pStyle w:val="TAC"/>
              <w:rPr>
                <w:rFonts w:eastAsia="DengXian"/>
                <w:lang w:eastAsia="zh-CN"/>
              </w:rPr>
            </w:pPr>
          </w:p>
        </w:tc>
      </w:tr>
      <w:tr w:rsidR="00A8702E" w14:paraId="03406F3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ADD86F5" w14:textId="77777777" w:rsidR="00A8702E" w:rsidRDefault="00A8702E" w:rsidP="00666374">
            <w:pPr>
              <w:pStyle w:val="TAC"/>
              <w:rPr>
                <w:rFonts w:eastAsia="DengXian"/>
                <w:lang w:eastAsia="zh-CN"/>
              </w:rPr>
            </w:pPr>
            <w:r>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7F8F3D0B" w14:textId="77777777" w:rsidR="00A8702E" w:rsidRDefault="00A8702E" w:rsidP="00666374">
            <w:pPr>
              <w:pStyle w:val="TAC"/>
              <w:rPr>
                <w:rFonts w:eastAsia="SimSun"/>
                <w:lang w:val="en-US" w:eastAsia="zh-CN"/>
              </w:rPr>
            </w:pPr>
            <w:r>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3525B93F" w14:textId="77777777" w:rsidR="00A8702E" w:rsidRDefault="00A8702E" w:rsidP="00666374">
            <w:pPr>
              <w:pStyle w:val="TAC"/>
              <w:rPr>
                <w:rFonts w:eastAsia="DengXian"/>
                <w:lang w:eastAsia="zh-CN"/>
              </w:rPr>
            </w:pPr>
          </w:p>
        </w:tc>
      </w:tr>
      <w:tr w:rsidR="00A8702E" w14:paraId="50D9CEA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9F870B1"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n5</w:t>
            </w:r>
            <w:r>
              <w:rPr>
                <w:rFonts w:eastAsia="DengXian"/>
                <w:lang w:val="sv-SE" w:eastAsia="ja-JP"/>
              </w:rPr>
              <w:t>-</w:t>
            </w:r>
            <w:r>
              <w:rPr>
                <w:rFonts w:eastAsia="SimSun"/>
                <w:lang w:val="en-US" w:eastAsia="zh-CN"/>
              </w:rPr>
              <w:t>n12</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B0827F9" w14:textId="77777777" w:rsidR="00A8702E" w:rsidRDefault="00A8702E" w:rsidP="00666374">
            <w:pPr>
              <w:pStyle w:val="TAC"/>
              <w:rPr>
                <w:rFonts w:eastAsia="DengXian"/>
                <w:lang w:val="en-US" w:eastAsia="zh-CN"/>
              </w:rPr>
            </w:pPr>
            <w:r>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72F234A0" w14:textId="77777777" w:rsidR="00A8702E" w:rsidRDefault="00A8702E" w:rsidP="00666374">
            <w:pPr>
              <w:pStyle w:val="TAC"/>
              <w:rPr>
                <w:rFonts w:eastAsia="DengXian"/>
                <w:lang w:eastAsia="zh-CN"/>
              </w:rPr>
            </w:pPr>
          </w:p>
        </w:tc>
      </w:tr>
      <w:tr w:rsidR="00A8702E" w14:paraId="3C6F699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EDA495E" w14:textId="77777777" w:rsidR="00A8702E" w:rsidRDefault="00A8702E" w:rsidP="00666374">
            <w:pPr>
              <w:pStyle w:val="TAC"/>
              <w:rPr>
                <w:rFonts w:eastAsia="DengXian"/>
                <w:lang w:eastAsia="zh-CN"/>
              </w:rPr>
            </w:pPr>
            <w:r>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273D6D6C" w14:textId="77777777" w:rsidR="00A8702E" w:rsidRDefault="00A8702E" w:rsidP="00666374">
            <w:pPr>
              <w:pStyle w:val="TAC"/>
              <w:rPr>
                <w:rFonts w:eastAsia="SimSun"/>
                <w:lang w:val="en-US" w:eastAsia="zh-CN"/>
              </w:rPr>
            </w:pPr>
            <w:r>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7A9B8CA4" w14:textId="77777777" w:rsidR="00A8702E" w:rsidRDefault="00A8702E" w:rsidP="00666374">
            <w:pPr>
              <w:pStyle w:val="TAC"/>
              <w:rPr>
                <w:rFonts w:eastAsia="DengXian"/>
                <w:lang w:eastAsia="zh-CN"/>
              </w:rPr>
            </w:pPr>
          </w:p>
        </w:tc>
      </w:tr>
      <w:tr w:rsidR="00A8702E" w14:paraId="4422355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9318811" w14:textId="77777777" w:rsidR="00A8702E" w:rsidRDefault="00A8702E" w:rsidP="00666374">
            <w:pPr>
              <w:pStyle w:val="TAC"/>
              <w:rPr>
                <w:rFonts w:eastAsia="DengXian"/>
                <w:lang w:eastAsia="zh-CN"/>
              </w:rPr>
            </w:pPr>
            <w:r>
              <w:rPr>
                <w:rFonts w:eastAsia="DengXian"/>
                <w:lang w:val="en-US"/>
              </w:rPr>
              <w:t>CA_</w:t>
            </w:r>
            <w:r>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C3DA3FC" w14:textId="77777777" w:rsidR="00A8702E" w:rsidRDefault="00A8702E" w:rsidP="00666374">
            <w:pPr>
              <w:pStyle w:val="TAC"/>
              <w:rPr>
                <w:rFonts w:eastAsia="SimSun"/>
                <w:lang w:val="en-US" w:eastAsia="zh-CN"/>
              </w:rPr>
            </w:pPr>
            <w:r>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03C8A9AE" w14:textId="77777777" w:rsidR="00A8702E" w:rsidRDefault="00A8702E" w:rsidP="00666374">
            <w:pPr>
              <w:pStyle w:val="TAC"/>
              <w:rPr>
                <w:rFonts w:eastAsia="DengXian"/>
                <w:lang w:eastAsia="zh-CN"/>
              </w:rPr>
            </w:pPr>
          </w:p>
        </w:tc>
      </w:tr>
      <w:tr w:rsidR="00A8702E" w14:paraId="24E00FB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F659FEC" w14:textId="77777777" w:rsidR="00A8702E" w:rsidRDefault="00A8702E" w:rsidP="00666374">
            <w:pPr>
              <w:pStyle w:val="TAC"/>
              <w:rPr>
                <w:rFonts w:eastAsia="DengXian"/>
              </w:rPr>
            </w:pPr>
            <w:r>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8B525F5" w14:textId="77777777" w:rsidR="00A8702E" w:rsidRDefault="00A8702E" w:rsidP="00666374">
            <w:pPr>
              <w:pStyle w:val="TAC"/>
              <w:rPr>
                <w:rFonts w:eastAsia="DengXian"/>
                <w:lang w:eastAsia="zh-CN"/>
              </w:rPr>
            </w:pPr>
            <w:r>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487E0058" w14:textId="77777777" w:rsidR="00A8702E" w:rsidRDefault="00A8702E" w:rsidP="00666374">
            <w:pPr>
              <w:pStyle w:val="TAC"/>
              <w:rPr>
                <w:rFonts w:eastAsia="DengXian"/>
                <w:lang w:eastAsia="zh-CN"/>
              </w:rPr>
            </w:pPr>
          </w:p>
        </w:tc>
      </w:tr>
      <w:tr w:rsidR="00A8702E" w14:paraId="74310FD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2C831A8" w14:textId="77777777" w:rsidR="00A8702E" w:rsidRDefault="00A8702E" w:rsidP="00666374">
            <w:pPr>
              <w:pStyle w:val="TAC"/>
              <w:rPr>
                <w:rFonts w:eastAsia="DengXian"/>
                <w:lang w:eastAsia="zh-CN"/>
              </w:rPr>
            </w:pPr>
            <w:r>
              <w:rPr>
                <w:rFonts w:eastAsia="DengXian"/>
                <w:lang w:val="en-US"/>
              </w:rPr>
              <w:t>CA_</w:t>
            </w:r>
            <w:r>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525C0C4" w14:textId="77777777" w:rsidR="00A8702E" w:rsidRDefault="00A8702E" w:rsidP="00666374">
            <w:pPr>
              <w:pStyle w:val="TAC"/>
              <w:rPr>
                <w:rFonts w:eastAsia="SimSun"/>
                <w:lang w:val="en-US" w:eastAsia="zh-CN"/>
              </w:rPr>
            </w:pPr>
            <w:r>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6460E4A9" w14:textId="77777777" w:rsidR="00A8702E" w:rsidRDefault="00A8702E" w:rsidP="00666374">
            <w:pPr>
              <w:pStyle w:val="TAC"/>
              <w:rPr>
                <w:rFonts w:eastAsia="DengXian"/>
                <w:lang w:eastAsia="zh-CN"/>
              </w:rPr>
            </w:pPr>
          </w:p>
        </w:tc>
      </w:tr>
      <w:tr w:rsidR="00A8702E" w14:paraId="141FEB8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939B341" w14:textId="77777777" w:rsidR="00A8702E" w:rsidRDefault="00A8702E" w:rsidP="00666374">
            <w:pPr>
              <w:pStyle w:val="TAC"/>
              <w:rPr>
                <w:rFonts w:eastAsia="DengXian"/>
                <w:lang w:eastAsia="zh-CN"/>
              </w:rPr>
            </w:pPr>
            <w:r>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559E79BD" w14:textId="77777777" w:rsidR="00A8702E" w:rsidRDefault="00A8702E" w:rsidP="00666374">
            <w:pPr>
              <w:pStyle w:val="TAC"/>
              <w:rPr>
                <w:rFonts w:eastAsia="DengXian"/>
                <w:lang w:eastAsia="zh-CN"/>
              </w:rPr>
            </w:pPr>
            <w:r>
              <w:rPr>
                <w:rFonts w:eastAsia="DengXian"/>
                <w:lang w:val="en-US" w:eastAsia="ja-JP"/>
              </w:rPr>
              <w:t>n5</w:t>
            </w:r>
            <w:r>
              <w:rPr>
                <w:rFonts w:eastAsia="DengXian"/>
                <w:lang w:val="en-US" w:eastAsia="zh-CN"/>
              </w:rPr>
              <w:t xml:space="preserve">, </w:t>
            </w:r>
            <w:r>
              <w:rPr>
                <w:rFonts w:eastAsia="DengXian"/>
                <w:lang w:val="en-US" w:eastAsia="ja-JP"/>
              </w:rPr>
              <w:t>n29</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BB1192F" w14:textId="77777777" w:rsidR="00A8702E" w:rsidRDefault="00A8702E" w:rsidP="00666374">
            <w:pPr>
              <w:pStyle w:val="TAC"/>
              <w:rPr>
                <w:rFonts w:eastAsia="DengXian"/>
                <w:lang w:eastAsia="zh-CN"/>
              </w:rPr>
            </w:pPr>
          </w:p>
        </w:tc>
      </w:tr>
      <w:tr w:rsidR="00A8702E" w14:paraId="159AF5E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79B7083"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n5</w:t>
            </w:r>
            <w:r>
              <w:rPr>
                <w:rFonts w:eastAsia="DengXian"/>
                <w:lang w:val="sv-SE" w:eastAsia="ja-JP"/>
              </w:rPr>
              <w:t>-</w:t>
            </w:r>
            <w:r>
              <w:rPr>
                <w:rFonts w:eastAsia="SimSun"/>
                <w:lang w:val="en-US" w:eastAsia="zh-CN"/>
              </w:rPr>
              <w:t>n30</w:t>
            </w:r>
            <w:r>
              <w:rPr>
                <w:rFonts w:eastAsia="DengXian"/>
                <w:lang w:val="sv-SE" w:eastAsia="zh-CN"/>
              </w:rPr>
              <w:t>-</w:t>
            </w:r>
            <w:r>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1381C99" w14:textId="77777777" w:rsidR="00A8702E" w:rsidRDefault="00A8702E" w:rsidP="00666374">
            <w:pPr>
              <w:pStyle w:val="TAC"/>
              <w:rPr>
                <w:rFonts w:eastAsia="DengXian"/>
                <w:lang w:val="en-US" w:eastAsia="zh-CN"/>
              </w:rPr>
            </w:pPr>
            <w:r>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30ADC63E" w14:textId="77777777" w:rsidR="00A8702E" w:rsidRDefault="00A8702E" w:rsidP="00666374">
            <w:pPr>
              <w:pStyle w:val="TAC"/>
              <w:rPr>
                <w:rFonts w:eastAsia="DengXian"/>
                <w:lang w:eastAsia="zh-CN"/>
              </w:rPr>
            </w:pPr>
          </w:p>
        </w:tc>
      </w:tr>
      <w:tr w:rsidR="00A8702E" w14:paraId="03B4E74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4D7FC99"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n5</w:t>
            </w:r>
            <w:r>
              <w:rPr>
                <w:rFonts w:eastAsia="DengXian"/>
                <w:lang w:val="sv-SE" w:eastAsia="ja-JP"/>
              </w:rPr>
              <w:t>-</w:t>
            </w:r>
            <w:r>
              <w:rPr>
                <w:rFonts w:eastAsia="SimSun"/>
                <w:lang w:val="en-US" w:eastAsia="zh-CN"/>
              </w:rPr>
              <w:t>n30</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D027272" w14:textId="77777777" w:rsidR="00A8702E" w:rsidRDefault="00A8702E" w:rsidP="00666374">
            <w:pPr>
              <w:pStyle w:val="TAC"/>
              <w:rPr>
                <w:rFonts w:eastAsia="DengXian"/>
                <w:lang w:val="en-US" w:eastAsia="zh-CN"/>
              </w:rPr>
            </w:pPr>
            <w:r>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01ED3272" w14:textId="77777777" w:rsidR="00A8702E" w:rsidRDefault="00A8702E" w:rsidP="00666374">
            <w:pPr>
              <w:pStyle w:val="TAC"/>
              <w:rPr>
                <w:rFonts w:eastAsia="DengXian"/>
                <w:lang w:eastAsia="zh-CN"/>
              </w:rPr>
            </w:pPr>
          </w:p>
        </w:tc>
      </w:tr>
      <w:tr w:rsidR="00A8702E" w14:paraId="508D0BE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195A8C" w14:textId="77777777" w:rsidR="00A8702E" w:rsidRDefault="00A8702E" w:rsidP="00666374">
            <w:pPr>
              <w:pStyle w:val="TAC"/>
              <w:rPr>
                <w:rFonts w:eastAsia="DengXian"/>
                <w:lang w:val="en-US" w:eastAsia="zh-CN"/>
              </w:rPr>
            </w:pPr>
            <w:r>
              <w:rPr>
                <w:rFonts w:eastAsia="SimSun"/>
                <w:kern w:val="2"/>
                <w:lang w:val="zh-CN"/>
              </w:rPr>
              <w:t>CA_</w:t>
            </w:r>
            <w:r>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3DB38FD5" w14:textId="77777777" w:rsidR="00A8702E" w:rsidRDefault="00A8702E" w:rsidP="00666374">
            <w:pPr>
              <w:pStyle w:val="TAC"/>
              <w:rPr>
                <w:rFonts w:eastAsia="DengXian"/>
                <w:lang w:val="en-US" w:eastAsia="zh-CN"/>
              </w:rPr>
            </w:pPr>
            <w:r>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2CA1A6E9" w14:textId="77777777" w:rsidR="00A8702E" w:rsidRDefault="00A8702E" w:rsidP="00666374">
            <w:pPr>
              <w:pStyle w:val="TAC"/>
              <w:rPr>
                <w:rFonts w:eastAsia="DengXian"/>
                <w:lang w:eastAsia="zh-CN"/>
              </w:rPr>
            </w:pPr>
          </w:p>
        </w:tc>
      </w:tr>
      <w:tr w:rsidR="00A8702E" w14:paraId="0C26417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E0DFC19" w14:textId="77777777" w:rsidR="00A8702E" w:rsidRDefault="00A8702E" w:rsidP="00666374">
            <w:pPr>
              <w:pStyle w:val="TAC"/>
              <w:rPr>
                <w:rFonts w:eastAsia="DengXian"/>
                <w:lang w:eastAsia="zh-CN"/>
              </w:rPr>
            </w:pPr>
            <w:r>
              <w:rPr>
                <w:rFonts w:eastAsia="DengXian"/>
                <w:lang w:val="en-US"/>
              </w:rPr>
              <w:t>CA_n5-n48-n77</w:t>
            </w:r>
          </w:p>
        </w:tc>
        <w:tc>
          <w:tcPr>
            <w:tcW w:w="2552" w:type="dxa"/>
            <w:tcBorders>
              <w:top w:val="single" w:sz="4" w:space="0" w:color="auto"/>
              <w:left w:val="single" w:sz="4" w:space="0" w:color="auto"/>
              <w:bottom w:val="single" w:sz="4" w:space="0" w:color="auto"/>
              <w:right w:val="single" w:sz="4" w:space="0" w:color="auto"/>
            </w:tcBorders>
          </w:tcPr>
          <w:p w14:paraId="098D35DC" w14:textId="77777777" w:rsidR="00A8702E" w:rsidRDefault="00A8702E" w:rsidP="00666374">
            <w:pPr>
              <w:pStyle w:val="TAC"/>
              <w:rPr>
                <w:rFonts w:eastAsia="DengXian"/>
                <w:lang w:eastAsia="zh-CN"/>
              </w:rPr>
            </w:pPr>
            <w:r>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0957E62F" w14:textId="77777777" w:rsidR="00A8702E" w:rsidRDefault="00A8702E" w:rsidP="00666374">
            <w:pPr>
              <w:pStyle w:val="TAC"/>
              <w:rPr>
                <w:rFonts w:eastAsia="DengXian"/>
                <w:lang w:eastAsia="zh-CN"/>
              </w:rPr>
            </w:pPr>
          </w:p>
        </w:tc>
      </w:tr>
      <w:tr w:rsidR="00A8702E" w14:paraId="2F89063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2AA2209" w14:textId="77777777" w:rsidR="00A8702E" w:rsidRDefault="00A8702E" w:rsidP="00666374">
            <w:pPr>
              <w:pStyle w:val="TAC"/>
              <w:rPr>
                <w:rFonts w:eastAsia="DengXian"/>
                <w:lang w:eastAsia="zh-CN"/>
              </w:rPr>
            </w:pPr>
            <w:r>
              <w:rPr>
                <w:rFonts w:eastAsia="DengXian"/>
                <w:lang w:val="en-US"/>
              </w:rPr>
              <w:t>CA_n5-n48-n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3E888C3" w14:textId="77777777" w:rsidR="00A8702E" w:rsidRDefault="00A8702E" w:rsidP="00666374">
            <w:pPr>
              <w:pStyle w:val="TAC"/>
              <w:rPr>
                <w:rFonts w:eastAsia="DengXian"/>
                <w:lang w:eastAsia="zh-CN"/>
              </w:rPr>
            </w:pPr>
            <w:r>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4AD38458" w14:textId="77777777" w:rsidR="00A8702E" w:rsidRDefault="00A8702E" w:rsidP="00666374">
            <w:pPr>
              <w:pStyle w:val="TAC"/>
              <w:rPr>
                <w:rFonts w:eastAsia="DengXian"/>
                <w:lang w:eastAsia="zh-CN"/>
              </w:rPr>
            </w:pPr>
          </w:p>
        </w:tc>
      </w:tr>
      <w:tr w:rsidR="00A8702E" w14:paraId="7D08070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6BFB163"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7304FB27" w14:textId="77777777" w:rsidR="00A8702E" w:rsidRDefault="00A8702E" w:rsidP="00666374">
            <w:pPr>
              <w:pStyle w:val="TAC"/>
              <w:rPr>
                <w:rFonts w:eastAsia="SimSun"/>
                <w:lang w:val="en-US" w:eastAsia="zh-CN"/>
              </w:rPr>
            </w:pPr>
            <w:r>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2123FF5B" w14:textId="77777777" w:rsidR="00A8702E" w:rsidRDefault="00A8702E" w:rsidP="00666374">
            <w:pPr>
              <w:pStyle w:val="TAC"/>
              <w:rPr>
                <w:rFonts w:eastAsia="SimSun"/>
                <w:lang w:val="en-US" w:eastAsia="zh-CN"/>
              </w:rPr>
            </w:pPr>
          </w:p>
        </w:tc>
      </w:tr>
      <w:tr w:rsidR="00A8702E" w14:paraId="3C8168B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802372A" w14:textId="77777777" w:rsidR="00A8702E" w:rsidRDefault="00A8702E" w:rsidP="00666374">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80B12E9" w14:textId="77777777" w:rsidR="00A8702E" w:rsidRDefault="00A8702E" w:rsidP="00666374">
            <w:pPr>
              <w:pStyle w:val="TAC"/>
              <w:rPr>
                <w:rFonts w:eastAsia="SimSun"/>
                <w:lang w:val="en-US" w:eastAsia="zh-CN"/>
              </w:rPr>
            </w:pPr>
            <w:r>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6BE14783" w14:textId="77777777" w:rsidR="00A8702E" w:rsidRDefault="00A8702E" w:rsidP="00666374">
            <w:pPr>
              <w:pStyle w:val="TAC"/>
              <w:rPr>
                <w:rFonts w:eastAsia="SimSun"/>
                <w:lang w:val="en-US" w:eastAsia="zh-CN"/>
              </w:rPr>
            </w:pPr>
          </w:p>
        </w:tc>
      </w:tr>
      <w:tr w:rsidR="00A8702E" w14:paraId="3D02AFB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B9C407A" w14:textId="77777777" w:rsidR="00A8702E" w:rsidRDefault="00A8702E" w:rsidP="00666374">
            <w:pPr>
              <w:pStyle w:val="TAC"/>
              <w:rPr>
                <w:rFonts w:eastAsia="DengXian"/>
                <w:lang w:eastAsia="zh-CN"/>
              </w:rPr>
            </w:pPr>
            <w:r>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44626109" w14:textId="77777777" w:rsidR="00A8702E" w:rsidRDefault="00A8702E" w:rsidP="00666374">
            <w:pPr>
              <w:pStyle w:val="TAC"/>
              <w:rPr>
                <w:rFonts w:eastAsia="SimSun"/>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0D317282" w14:textId="77777777" w:rsidR="00A8702E" w:rsidRDefault="00A8702E" w:rsidP="00666374">
            <w:pPr>
              <w:pStyle w:val="TAC"/>
              <w:rPr>
                <w:rFonts w:eastAsia="SimSun"/>
                <w:lang w:val="en-US" w:eastAsia="zh-CN"/>
              </w:rPr>
            </w:pPr>
          </w:p>
        </w:tc>
      </w:tr>
      <w:tr w:rsidR="00A8702E" w14:paraId="3E45ABE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B1B7B5C" w14:textId="77777777" w:rsidR="00A8702E" w:rsidRDefault="00A8702E" w:rsidP="00666374">
            <w:pPr>
              <w:pStyle w:val="TAC"/>
              <w:rPr>
                <w:rFonts w:eastAsia="DengXian"/>
                <w:lang w:eastAsia="zh-CN"/>
              </w:rPr>
            </w:pPr>
            <w:r>
              <w:rPr>
                <w:rFonts w:eastAsia="DengXian"/>
                <w:lang w:val="en-US"/>
              </w:rPr>
              <w:t>CA_n7-n8-n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5852A2" w14:textId="77777777" w:rsidR="00A8702E" w:rsidRDefault="00A8702E" w:rsidP="00666374">
            <w:pPr>
              <w:pStyle w:val="TAC"/>
              <w:rPr>
                <w:rFonts w:eastAsia="SimSun"/>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7055D" w14:textId="77777777" w:rsidR="00A8702E" w:rsidRDefault="00A8702E" w:rsidP="00666374">
            <w:pPr>
              <w:pStyle w:val="TAC"/>
              <w:rPr>
                <w:rFonts w:eastAsia="SimSun"/>
                <w:lang w:val="en-US" w:eastAsia="zh-CN"/>
              </w:rPr>
            </w:pPr>
          </w:p>
        </w:tc>
      </w:tr>
      <w:tr w:rsidR="00A8702E" w14:paraId="1780419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1E1BFED" w14:textId="77777777" w:rsidR="00A8702E" w:rsidRDefault="00A8702E" w:rsidP="00666374">
            <w:pPr>
              <w:pStyle w:val="TAC"/>
              <w:rPr>
                <w:rFonts w:eastAsia="DengXian"/>
                <w:lang w:eastAsia="zh-CN"/>
              </w:rPr>
            </w:pPr>
            <w:r>
              <w:rPr>
                <w:rFonts w:eastAsia="DengXian"/>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1C8CA13F" w14:textId="77777777" w:rsidR="00A8702E" w:rsidRDefault="00A8702E" w:rsidP="00666374">
            <w:pPr>
              <w:pStyle w:val="TAC"/>
              <w:rPr>
                <w:rFonts w:eastAsia="SimSun"/>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5A129F90" w14:textId="77777777" w:rsidR="00A8702E" w:rsidRDefault="00A8702E" w:rsidP="00666374">
            <w:pPr>
              <w:pStyle w:val="TAC"/>
              <w:rPr>
                <w:rFonts w:eastAsia="SimSun"/>
                <w:lang w:val="en-US" w:eastAsia="zh-CN"/>
              </w:rPr>
            </w:pPr>
          </w:p>
        </w:tc>
      </w:tr>
      <w:tr w:rsidR="00A8702E" w14:paraId="6FBB5E5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E5FFA85"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331A858D" w14:textId="77777777" w:rsidR="00A8702E" w:rsidRDefault="00A8702E" w:rsidP="00666374">
            <w:pPr>
              <w:pStyle w:val="TAC"/>
              <w:rPr>
                <w:rFonts w:eastAsia="SimSun"/>
                <w:lang w:val="en-US" w:eastAsia="zh-CN"/>
              </w:rPr>
            </w:pPr>
            <w:r>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1B8245C5" w14:textId="77777777" w:rsidR="00A8702E" w:rsidRDefault="00A8702E" w:rsidP="00666374">
            <w:pPr>
              <w:pStyle w:val="TAC"/>
              <w:rPr>
                <w:rFonts w:eastAsia="SimSun"/>
                <w:lang w:val="en-US" w:eastAsia="zh-CN"/>
              </w:rPr>
            </w:pPr>
          </w:p>
        </w:tc>
      </w:tr>
      <w:tr w:rsidR="00A8702E" w14:paraId="7470AC8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21F56A0"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074AE6F5" w14:textId="77777777" w:rsidR="00A8702E" w:rsidRDefault="00A8702E" w:rsidP="00666374">
            <w:pPr>
              <w:pStyle w:val="TAC"/>
              <w:rPr>
                <w:rFonts w:eastAsia="SimSun"/>
                <w:lang w:val="en-US" w:eastAsia="zh-CN"/>
              </w:rPr>
            </w:pPr>
            <w:r>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5F8B0CA3" w14:textId="77777777" w:rsidR="00A8702E" w:rsidRDefault="00A8702E" w:rsidP="00666374">
            <w:pPr>
              <w:pStyle w:val="TAC"/>
              <w:rPr>
                <w:rFonts w:eastAsia="SimSun"/>
                <w:lang w:val="en-US" w:eastAsia="zh-CN"/>
              </w:rPr>
            </w:pPr>
          </w:p>
        </w:tc>
      </w:tr>
      <w:tr w:rsidR="00A8702E" w14:paraId="20A497E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198D553"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7F3C8FDD" w14:textId="77777777" w:rsidR="00A8702E" w:rsidRDefault="00A8702E" w:rsidP="00666374">
            <w:pPr>
              <w:pStyle w:val="TAC"/>
              <w:rPr>
                <w:rFonts w:eastAsia="SimSun"/>
                <w:lang w:val="en-US" w:eastAsia="zh-CN"/>
              </w:rPr>
            </w:pPr>
            <w:r>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16812C3" w14:textId="77777777" w:rsidR="00A8702E" w:rsidRDefault="00A8702E" w:rsidP="00666374">
            <w:pPr>
              <w:pStyle w:val="TAC"/>
              <w:rPr>
                <w:rFonts w:eastAsia="SimSun"/>
                <w:lang w:val="en-US" w:eastAsia="zh-CN"/>
              </w:rPr>
            </w:pPr>
          </w:p>
        </w:tc>
      </w:tr>
      <w:tr w:rsidR="00A8702E" w14:paraId="164C632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5639928" w14:textId="77777777" w:rsidR="00A8702E" w:rsidRDefault="00A8702E" w:rsidP="00666374">
            <w:pPr>
              <w:pStyle w:val="TAC"/>
              <w:rPr>
                <w:rFonts w:eastAsia="DengXian"/>
                <w:lang w:val="en-US" w:eastAsia="zh-CN"/>
              </w:rPr>
            </w:pPr>
            <w:r>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38F78E7D" w14:textId="77777777" w:rsidR="00A8702E" w:rsidRDefault="00A8702E" w:rsidP="00666374">
            <w:pPr>
              <w:pStyle w:val="TAC"/>
              <w:rPr>
                <w:rFonts w:eastAsia="SimSun"/>
                <w:lang w:val="en-US" w:eastAsia="zh-CN"/>
              </w:rPr>
            </w:pPr>
            <w:r>
              <w:rPr>
                <w:rFonts w:eastAsia="SimSun"/>
                <w:lang w:val="en-US" w:eastAsia="zh-CN"/>
              </w:rPr>
              <w:t>n7, n2</w:t>
            </w:r>
            <w:r>
              <w:rPr>
                <w:rFonts w:eastAsia="SimSun" w:hint="eastAsia"/>
                <w:lang w:val="en-US" w:eastAsia="zh-CN"/>
              </w:rPr>
              <w:t>6</w:t>
            </w:r>
            <w:r>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C222E06" w14:textId="77777777" w:rsidR="00A8702E" w:rsidRDefault="00A8702E" w:rsidP="00666374">
            <w:pPr>
              <w:pStyle w:val="TAC"/>
              <w:rPr>
                <w:rFonts w:eastAsia="SimSun"/>
                <w:lang w:val="en-US" w:eastAsia="zh-CN"/>
              </w:rPr>
            </w:pPr>
          </w:p>
        </w:tc>
      </w:tr>
      <w:tr w:rsidR="00A8702E" w14:paraId="4D08AAC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B841015" w14:textId="77777777" w:rsidR="00A8702E" w:rsidRDefault="00A8702E" w:rsidP="00666374">
            <w:pPr>
              <w:pStyle w:val="TAC"/>
              <w:rPr>
                <w:rFonts w:eastAsia="DengXian"/>
                <w:lang w:val="en-US" w:eastAsia="zh-CN"/>
              </w:rPr>
            </w:pPr>
            <w:r>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6469AB5A" w14:textId="77777777" w:rsidR="00A8702E" w:rsidRDefault="00A8702E" w:rsidP="00666374">
            <w:pPr>
              <w:pStyle w:val="TAC"/>
              <w:rPr>
                <w:rFonts w:eastAsia="SimSun"/>
                <w:lang w:val="en-US" w:eastAsia="zh-CN"/>
              </w:rPr>
            </w:pPr>
            <w:r>
              <w:rPr>
                <w:rFonts w:eastAsia="SimSun"/>
                <w:lang w:val="en-US" w:eastAsia="zh-CN"/>
              </w:rPr>
              <w:t>n7, n2</w:t>
            </w:r>
            <w:r>
              <w:rPr>
                <w:rFonts w:eastAsia="SimSun" w:hint="eastAsia"/>
                <w:lang w:val="en-US" w:eastAsia="zh-CN"/>
              </w:rPr>
              <w:t>8</w:t>
            </w:r>
            <w:r>
              <w:rPr>
                <w:rFonts w:eastAsia="SimSun"/>
                <w:lang w:val="en-US" w:eastAsia="zh-CN"/>
              </w:rPr>
              <w:t>, n</w:t>
            </w:r>
            <w:r>
              <w:rPr>
                <w:rFonts w:eastAsia="SimSun" w:hint="eastAsia"/>
                <w:lang w:val="en-US" w:eastAsia="zh-CN"/>
              </w:rPr>
              <w:t>3</w:t>
            </w:r>
            <w:r>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DF7E9A" w14:textId="77777777" w:rsidR="00A8702E" w:rsidRDefault="00A8702E" w:rsidP="00666374">
            <w:pPr>
              <w:pStyle w:val="TAC"/>
              <w:rPr>
                <w:rFonts w:eastAsia="SimSun"/>
                <w:lang w:val="en-US" w:eastAsia="zh-CN"/>
              </w:rPr>
            </w:pPr>
          </w:p>
        </w:tc>
      </w:tr>
      <w:tr w:rsidR="00A8702E" w14:paraId="1F00008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08D0735"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1D5A77D0" w14:textId="77777777" w:rsidR="00A8702E" w:rsidRDefault="00A8702E" w:rsidP="00666374">
            <w:pPr>
              <w:pStyle w:val="TAC"/>
              <w:rPr>
                <w:rFonts w:eastAsia="SimSun"/>
                <w:lang w:val="en-US" w:eastAsia="zh-CN"/>
              </w:rPr>
            </w:pPr>
            <w:r>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32B32E32" w14:textId="77777777" w:rsidR="00A8702E" w:rsidRDefault="00A8702E" w:rsidP="00666374">
            <w:pPr>
              <w:pStyle w:val="TAC"/>
              <w:rPr>
                <w:rFonts w:eastAsia="SimSun"/>
                <w:lang w:val="en-US" w:eastAsia="zh-CN"/>
              </w:rPr>
            </w:pPr>
          </w:p>
        </w:tc>
      </w:tr>
      <w:tr w:rsidR="00A8702E" w14:paraId="248AB61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E20A550" w14:textId="77777777" w:rsidR="00A8702E" w:rsidRDefault="00A8702E" w:rsidP="00666374">
            <w:pPr>
              <w:pStyle w:val="TAC"/>
              <w:rPr>
                <w:rFonts w:eastAsia="DengXian"/>
                <w:lang w:eastAsia="zh-CN"/>
              </w:rPr>
            </w:pPr>
            <w:r>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2572D457" w14:textId="77777777" w:rsidR="00A8702E" w:rsidRDefault="00A8702E" w:rsidP="00666374">
            <w:pPr>
              <w:pStyle w:val="TAC"/>
              <w:rPr>
                <w:rFonts w:eastAsia="SimSun"/>
                <w:lang w:val="en-US" w:eastAsia="zh-CN"/>
              </w:rPr>
            </w:pPr>
            <w:r>
              <w:rPr>
                <w:rFonts w:eastAsia="DengXian"/>
                <w:lang w:val="en-US"/>
              </w:rPr>
              <w:t>n7</w:t>
            </w:r>
            <w:r>
              <w:rPr>
                <w:rFonts w:eastAsia="DengXian"/>
                <w:lang w:val="en-US" w:eastAsia="zh-CN"/>
              </w:rPr>
              <w:t xml:space="preserve">, </w:t>
            </w:r>
            <w:r>
              <w:rPr>
                <w:rFonts w:eastAsia="DengXian"/>
                <w:lang w:val="en-US"/>
              </w:rPr>
              <w:t>n46</w:t>
            </w:r>
            <w:r>
              <w:rPr>
                <w:rFonts w:eastAsia="DengXian"/>
                <w:lang w:val="en-US" w:eastAsia="zh-CN"/>
              </w:rPr>
              <w:t xml:space="preserve">, </w:t>
            </w:r>
            <w:r>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4148E51F" w14:textId="77777777" w:rsidR="00A8702E" w:rsidRDefault="00A8702E" w:rsidP="00666374">
            <w:pPr>
              <w:pStyle w:val="TAC"/>
              <w:rPr>
                <w:rFonts w:eastAsia="SimSun"/>
                <w:lang w:val="en-US" w:eastAsia="zh-CN"/>
              </w:rPr>
            </w:pPr>
          </w:p>
        </w:tc>
      </w:tr>
      <w:tr w:rsidR="00A8702E" w14:paraId="54EEB75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8789CC5" w14:textId="77777777" w:rsidR="00A8702E" w:rsidRDefault="00A8702E" w:rsidP="00666374">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6231A8A" w14:textId="77777777" w:rsidR="00A8702E" w:rsidRDefault="00A8702E" w:rsidP="00666374">
            <w:pPr>
              <w:pStyle w:val="TAC"/>
              <w:rPr>
                <w:rFonts w:eastAsia="SimSun"/>
                <w:lang w:val="en-US" w:eastAsia="zh-CN"/>
              </w:rPr>
            </w:pPr>
            <w:r>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BBE0C67" w14:textId="77777777" w:rsidR="00A8702E" w:rsidRDefault="00A8702E" w:rsidP="00666374">
            <w:pPr>
              <w:pStyle w:val="TAC"/>
              <w:rPr>
                <w:rFonts w:eastAsia="SimSun"/>
                <w:lang w:val="en-US" w:eastAsia="zh-CN"/>
              </w:rPr>
            </w:pPr>
          </w:p>
        </w:tc>
      </w:tr>
      <w:tr w:rsidR="00A8702E" w14:paraId="3251878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4FB677B"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1BBDB759" w14:textId="77777777" w:rsidR="00A8702E" w:rsidRDefault="00A8702E" w:rsidP="00666374">
            <w:pPr>
              <w:pStyle w:val="TAC"/>
              <w:rPr>
                <w:rFonts w:eastAsia="SimSun"/>
                <w:lang w:val="en-US" w:eastAsia="zh-CN"/>
              </w:rPr>
            </w:pPr>
            <w:r>
              <w:rPr>
                <w:rFonts w:eastAsia="SimSun"/>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582F86C1" w14:textId="77777777" w:rsidR="00A8702E" w:rsidRDefault="00A8702E" w:rsidP="00666374">
            <w:pPr>
              <w:pStyle w:val="TAC"/>
              <w:rPr>
                <w:rFonts w:eastAsia="SimSun"/>
                <w:lang w:val="en-US" w:eastAsia="zh-CN"/>
              </w:rPr>
            </w:pPr>
          </w:p>
        </w:tc>
      </w:tr>
      <w:tr w:rsidR="00A8702E" w14:paraId="14FC77F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CC8678E" w14:textId="77777777" w:rsidR="00A8702E" w:rsidRDefault="00A8702E" w:rsidP="00666374">
            <w:pPr>
              <w:pStyle w:val="TAC"/>
              <w:rPr>
                <w:rFonts w:eastAsia="DengXian"/>
                <w:lang w:val="en-US" w:eastAsia="zh-CN"/>
              </w:rPr>
            </w:pPr>
            <w:r>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2F39B0EB" w14:textId="77777777" w:rsidR="00A8702E" w:rsidRDefault="00A8702E" w:rsidP="00666374">
            <w:pPr>
              <w:pStyle w:val="TAC"/>
              <w:rPr>
                <w:rFonts w:eastAsia="SimSun"/>
                <w:lang w:val="en-US" w:eastAsia="zh-CN"/>
              </w:rPr>
            </w:pPr>
            <w:r>
              <w:rPr>
                <w:rFonts w:eastAsia="SimSun"/>
                <w:lang w:val="en-US" w:eastAsia="zh-CN"/>
              </w:rPr>
              <w:t>n7, n</w:t>
            </w:r>
            <w:r>
              <w:rPr>
                <w:rFonts w:eastAsia="SimSun" w:hint="eastAsia"/>
                <w:lang w:val="en-US" w:eastAsia="zh-CN"/>
              </w:rPr>
              <w:t>71</w:t>
            </w:r>
            <w:r>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5344E470" w14:textId="77777777" w:rsidR="00A8702E" w:rsidRDefault="00A8702E" w:rsidP="00666374">
            <w:pPr>
              <w:pStyle w:val="TAC"/>
              <w:rPr>
                <w:rFonts w:eastAsia="SimSun"/>
                <w:lang w:val="en-US" w:eastAsia="zh-CN"/>
              </w:rPr>
            </w:pPr>
          </w:p>
        </w:tc>
      </w:tr>
      <w:tr w:rsidR="00A8702E" w14:paraId="1071600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4928842"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n8-n28-n78</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748223CA" w14:textId="77777777" w:rsidR="00A8702E" w:rsidRDefault="00A8702E" w:rsidP="00666374">
            <w:pPr>
              <w:pStyle w:val="TAC"/>
              <w:rPr>
                <w:rFonts w:eastAsia="SimSun"/>
                <w:lang w:val="en-US" w:eastAsia="zh-CN"/>
              </w:rPr>
            </w:pPr>
            <w:r>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3FA3F817" w14:textId="77777777" w:rsidR="00A8702E" w:rsidRDefault="00A8702E" w:rsidP="00666374">
            <w:pPr>
              <w:pStyle w:val="TAC"/>
              <w:rPr>
                <w:rFonts w:eastAsia="SimSun"/>
                <w:lang w:val="en-US" w:eastAsia="zh-CN"/>
              </w:rPr>
            </w:pPr>
          </w:p>
        </w:tc>
      </w:tr>
      <w:tr w:rsidR="00A8702E" w14:paraId="08481CD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87CAB13" w14:textId="77777777" w:rsidR="00A8702E" w:rsidRDefault="00A8702E" w:rsidP="00666374">
            <w:pPr>
              <w:pStyle w:val="TAC"/>
              <w:rPr>
                <w:rFonts w:eastAsia="DengXian"/>
                <w:lang w:eastAsia="zh-CN"/>
              </w:rPr>
            </w:pPr>
            <w:r>
              <w:rPr>
                <w:rFonts w:eastAsia="DengXian"/>
                <w:lang w:val="en-US" w:eastAsia="zh-CN"/>
              </w:rPr>
              <w:lastRenderedPageBreak/>
              <w:t>CA</w:t>
            </w:r>
            <w:r>
              <w:rPr>
                <w:rFonts w:eastAsia="DengXian"/>
                <w:lang w:val="en-US"/>
              </w:rPr>
              <w:t>_</w:t>
            </w:r>
            <w:r>
              <w:rPr>
                <w:rFonts w:eastAsia="DengXian"/>
                <w:lang w:val="en-US" w:eastAsia="zh-CN"/>
              </w:rPr>
              <w:t>n8-n</w:t>
            </w:r>
            <w:r>
              <w:rPr>
                <w:rFonts w:eastAsia="DengXian" w:hint="eastAsia"/>
                <w:lang w:val="en-US" w:eastAsia="zh-CN"/>
              </w:rPr>
              <w:t>3</w:t>
            </w:r>
            <w:r>
              <w:rPr>
                <w:rFonts w:eastAsia="DengXian"/>
                <w:lang w:val="en-US" w:eastAsia="zh-CN"/>
              </w:rPr>
              <w:t>8-n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1BBF842" w14:textId="77777777" w:rsidR="00A8702E" w:rsidRDefault="00A8702E" w:rsidP="00666374">
            <w:pPr>
              <w:pStyle w:val="TAC"/>
              <w:rPr>
                <w:rFonts w:eastAsia="SimSun"/>
                <w:lang w:val="en-US" w:eastAsia="zh-CN"/>
              </w:rPr>
            </w:pPr>
            <w:r>
              <w:rPr>
                <w:rFonts w:eastAsia="SimSun"/>
                <w:lang w:val="en-US" w:eastAsia="zh-CN"/>
              </w:rPr>
              <w:t>n8, n</w:t>
            </w:r>
            <w:r>
              <w:rPr>
                <w:rFonts w:eastAsia="SimSun" w:hint="eastAsia"/>
                <w:lang w:val="en-US" w:eastAsia="zh-CN"/>
              </w:rPr>
              <w:t>3</w:t>
            </w:r>
            <w:r>
              <w:rPr>
                <w:rFonts w:eastAsia="SimSun"/>
                <w:lang w:val="en-US" w:eastAsia="zh-CN"/>
              </w:rPr>
              <w:t>8, n</w:t>
            </w:r>
            <w:r>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32FB538" w14:textId="77777777" w:rsidR="00A8702E" w:rsidRDefault="00A8702E" w:rsidP="00666374">
            <w:pPr>
              <w:pStyle w:val="TAC"/>
              <w:rPr>
                <w:rFonts w:eastAsia="SimSun"/>
                <w:lang w:val="en-US" w:eastAsia="zh-CN"/>
              </w:rPr>
            </w:pPr>
          </w:p>
        </w:tc>
      </w:tr>
      <w:tr w:rsidR="00A8702E" w14:paraId="0441036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187CC9B" w14:textId="77777777" w:rsidR="00A8702E" w:rsidRDefault="00A8702E" w:rsidP="00666374">
            <w:pPr>
              <w:pStyle w:val="TAC"/>
              <w:rPr>
                <w:rFonts w:eastAsia="DengXian"/>
                <w:lang w:eastAsia="ja-JP"/>
              </w:rPr>
            </w:pPr>
            <w:r>
              <w:rPr>
                <w:rFonts w:eastAsia="DengXian"/>
                <w:color w:val="000000"/>
                <w:lang w:val="en-US" w:eastAsia="ja-JP"/>
              </w:rPr>
              <w:t>CA_</w:t>
            </w:r>
            <w:r>
              <w:rPr>
                <w:rFonts w:eastAsia="DengXian"/>
                <w:color w:val="000000"/>
                <w:lang w:val="en-US" w:eastAsia="zh-CN"/>
              </w:rPr>
              <w:t>n8-n39</w:t>
            </w:r>
            <w:r>
              <w:rPr>
                <w:rFonts w:eastAsia="DengXian"/>
                <w:color w:val="000000"/>
                <w:lang w:val="en-US" w:eastAsia="ja-JP"/>
              </w:rPr>
              <w:t>-</w:t>
            </w:r>
            <w:r>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1C14859" w14:textId="77777777" w:rsidR="00A8702E" w:rsidRDefault="00A8702E" w:rsidP="00666374">
            <w:pPr>
              <w:pStyle w:val="TAC"/>
              <w:rPr>
                <w:rFonts w:eastAsia="SimSun"/>
                <w:lang w:val="en-US" w:eastAsia="zh-CN"/>
              </w:rPr>
            </w:pPr>
            <w:r>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4F0169B4" w14:textId="77777777" w:rsidR="00A8702E" w:rsidRDefault="00A8702E" w:rsidP="00666374">
            <w:pPr>
              <w:pStyle w:val="TAC"/>
              <w:rPr>
                <w:rFonts w:eastAsia="SimSun"/>
                <w:lang w:val="en-US" w:eastAsia="zh-CN"/>
              </w:rPr>
            </w:pPr>
            <w:r>
              <w:rPr>
                <w:rFonts w:eastAsia="SimSun"/>
                <w:lang w:val="en-US" w:eastAsia="zh-CN"/>
              </w:rPr>
              <w:t>No for CA n8-n41, CA n39-n41</w:t>
            </w:r>
          </w:p>
        </w:tc>
      </w:tr>
      <w:tr w:rsidR="00A8702E" w14:paraId="45BC0DD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D2C0DD6" w14:textId="77777777" w:rsidR="00A8702E" w:rsidRDefault="00A8702E" w:rsidP="00666374">
            <w:pPr>
              <w:pStyle w:val="TAC"/>
              <w:rPr>
                <w:rFonts w:eastAsia="DengXian"/>
                <w:color w:val="000000"/>
                <w:lang w:val="en-US" w:eastAsia="ja-JP"/>
              </w:rPr>
            </w:pPr>
            <w:r>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2E1BA3E9" w14:textId="77777777" w:rsidR="00A8702E" w:rsidRDefault="00A8702E" w:rsidP="00666374">
            <w:pPr>
              <w:pStyle w:val="TAC"/>
              <w:rPr>
                <w:rFonts w:eastAsia="SimSun"/>
                <w:lang w:val="en-US" w:eastAsia="zh-CN"/>
              </w:rPr>
            </w:pPr>
            <w:r>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756BDAF6" w14:textId="77777777" w:rsidR="00A8702E" w:rsidRDefault="00A8702E" w:rsidP="00666374">
            <w:pPr>
              <w:pStyle w:val="TAC"/>
              <w:rPr>
                <w:rFonts w:eastAsia="SimSun"/>
                <w:lang w:val="en-US" w:eastAsia="zh-CN"/>
              </w:rPr>
            </w:pPr>
          </w:p>
        </w:tc>
      </w:tr>
      <w:tr w:rsidR="00A8702E" w14:paraId="0BED697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A6C08AF" w14:textId="77777777" w:rsidR="00A8702E" w:rsidRDefault="00A8702E" w:rsidP="00666374">
            <w:pPr>
              <w:pStyle w:val="TAC"/>
              <w:rPr>
                <w:rFonts w:eastAsia="DengXian"/>
                <w:color w:val="000000"/>
                <w:lang w:val="en-US" w:eastAsia="ja-JP"/>
              </w:rPr>
            </w:pPr>
            <w:r>
              <w:rPr>
                <w:rFonts w:eastAsia="SimSun"/>
                <w:szCs w:val="22"/>
                <w:lang w:val="en-US" w:eastAsia="zh-CN"/>
              </w:rPr>
              <w:t>CA_n8-n40-n</w:t>
            </w:r>
            <w:r>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D960D05" w14:textId="77777777" w:rsidR="00A8702E" w:rsidRDefault="00A8702E" w:rsidP="00666374">
            <w:pPr>
              <w:pStyle w:val="TAC"/>
              <w:rPr>
                <w:rFonts w:eastAsia="SimSun"/>
                <w:lang w:val="en-US" w:eastAsia="zh-CN"/>
              </w:rPr>
            </w:pPr>
            <w:r>
              <w:rPr>
                <w:rFonts w:eastAsia="SimSun"/>
                <w:lang w:val="en-US" w:eastAsia="zh-CN"/>
              </w:rPr>
              <w:t>n8, n40, n</w:t>
            </w:r>
            <w:r>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07E64CB" w14:textId="77777777" w:rsidR="00A8702E" w:rsidRDefault="00A8702E" w:rsidP="00666374">
            <w:pPr>
              <w:pStyle w:val="TAC"/>
              <w:rPr>
                <w:rFonts w:eastAsia="SimSun"/>
                <w:lang w:val="en-US" w:eastAsia="zh-CN"/>
              </w:rPr>
            </w:pPr>
          </w:p>
        </w:tc>
      </w:tr>
      <w:tr w:rsidR="00A8702E" w14:paraId="03B66F7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DF47432" w14:textId="77777777" w:rsidR="00A8702E" w:rsidRDefault="00A8702E" w:rsidP="00666374">
            <w:pPr>
              <w:pStyle w:val="TAC"/>
              <w:rPr>
                <w:rFonts w:eastAsia="DengXian"/>
                <w:lang w:eastAsia="ja-JP"/>
              </w:rPr>
            </w:pPr>
            <w:r>
              <w:rPr>
                <w:rFonts w:eastAsia="DengXian"/>
                <w:lang w:val="en-US" w:eastAsia="ja-JP"/>
              </w:rPr>
              <w:t>CA_</w:t>
            </w:r>
            <w:r>
              <w:rPr>
                <w:rFonts w:eastAsia="DengXian"/>
                <w:lang w:val="en-US"/>
              </w:rPr>
              <w:t>n</w:t>
            </w:r>
            <w:r>
              <w:rPr>
                <w:rFonts w:eastAsia="DengXian"/>
                <w:lang w:val="en-US" w:eastAsia="zh-CN"/>
              </w:rPr>
              <w:t>8</w:t>
            </w:r>
            <w:r>
              <w:rPr>
                <w:rFonts w:eastAsia="DengXian"/>
                <w:lang w:val="en-US" w:eastAsia="ja-JP"/>
              </w:rPr>
              <w:t>-n</w:t>
            </w:r>
            <w:r>
              <w:rPr>
                <w:rFonts w:eastAsia="DengXian"/>
                <w:lang w:val="en-US" w:eastAsia="zh-CN"/>
              </w:rPr>
              <w:t>41-n79</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61A5F59" w14:textId="77777777" w:rsidR="00A8702E" w:rsidRDefault="00A8702E" w:rsidP="00666374">
            <w:pPr>
              <w:pStyle w:val="TAC"/>
              <w:rPr>
                <w:rFonts w:eastAsia="SimSun"/>
                <w:lang w:val="en-US" w:eastAsia="zh-CN"/>
              </w:rPr>
            </w:pPr>
            <w:r>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0CC88581" w14:textId="77777777" w:rsidR="00A8702E" w:rsidRDefault="00A8702E" w:rsidP="00666374">
            <w:pPr>
              <w:pStyle w:val="TAC"/>
              <w:rPr>
                <w:rFonts w:eastAsia="SimSun"/>
                <w:lang w:val="en-US" w:eastAsia="zh-CN"/>
              </w:rPr>
            </w:pPr>
            <w:r>
              <w:rPr>
                <w:rFonts w:eastAsia="SimSun"/>
                <w:lang w:val="en-US" w:eastAsia="zh-CN"/>
              </w:rPr>
              <w:t>No</w:t>
            </w:r>
          </w:p>
        </w:tc>
      </w:tr>
      <w:tr w:rsidR="00A8702E" w14:paraId="2B2DD94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8DF9A11" w14:textId="77777777" w:rsidR="00A8702E" w:rsidRDefault="00A8702E" w:rsidP="00666374">
            <w:pPr>
              <w:pStyle w:val="TAC"/>
              <w:rPr>
                <w:rFonts w:eastAsia="DengXian"/>
                <w:lang w:val="en-US" w:eastAsia="ja-JP"/>
              </w:rPr>
            </w:pPr>
            <w:r>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052627E1" w14:textId="77777777" w:rsidR="00A8702E" w:rsidRDefault="00A8702E" w:rsidP="00666374">
            <w:pPr>
              <w:pStyle w:val="TAC"/>
              <w:rPr>
                <w:rFonts w:eastAsia="SimSun"/>
                <w:lang w:val="en-US" w:eastAsia="zh-CN"/>
              </w:rPr>
            </w:pPr>
            <w:r>
              <w:rPr>
                <w:rFonts w:eastAsia="DengXian"/>
                <w:lang w:val="en-US"/>
              </w:rPr>
              <w:t>n8</w:t>
            </w:r>
            <w:r>
              <w:rPr>
                <w:rFonts w:eastAsia="DengXian"/>
                <w:lang w:val="en-US" w:eastAsia="zh-CN"/>
              </w:rPr>
              <w:t xml:space="preserve">, </w:t>
            </w:r>
            <w:r>
              <w:rPr>
                <w:rFonts w:eastAsia="DengXian"/>
                <w:lang w:val="en-US"/>
              </w:rPr>
              <w:t>n78</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23D48638" w14:textId="77777777" w:rsidR="00A8702E" w:rsidRDefault="00A8702E" w:rsidP="00666374">
            <w:pPr>
              <w:pStyle w:val="TAC"/>
              <w:rPr>
                <w:rFonts w:eastAsia="DengXian"/>
              </w:rPr>
            </w:pPr>
          </w:p>
        </w:tc>
      </w:tr>
      <w:tr w:rsidR="00A8702E" w14:paraId="56949D6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8F4C967" w14:textId="77777777" w:rsidR="00A8702E" w:rsidRDefault="00A8702E" w:rsidP="00666374">
            <w:pPr>
              <w:pStyle w:val="TAC"/>
              <w:rPr>
                <w:rFonts w:eastAsia="DengXian"/>
                <w:szCs w:val="22"/>
                <w:lang w:val="en-US"/>
              </w:rPr>
            </w:pPr>
            <w:r>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01DF3F63" w14:textId="77777777" w:rsidR="00A8702E" w:rsidRDefault="00A8702E" w:rsidP="00666374">
            <w:pPr>
              <w:pStyle w:val="TAC"/>
              <w:rPr>
                <w:rFonts w:eastAsia="DengXian"/>
                <w:szCs w:val="22"/>
                <w:lang w:val="en-US"/>
              </w:rPr>
            </w:pPr>
            <w:r>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6C8F7551" w14:textId="77777777" w:rsidR="00A8702E" w:rsidRDefault="00A8702E" w:rsidP="00666374">
            <w:pPr>
              <w:pStyle w:val="TAC"/>
              <w:rPr>
                <w:rFonts w:eastAsia="DengXian"/>
                <w:szCs w:val="22"/>
                <w:lang w:val="en-US"/>
              </w:rPr>
            </w:pPr>
          </w:p>
        </w:tc>
      </w:tr>
      <w:tr w:rsidR="00A8702E" w14:paraId="5114A47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E6739AF" w14:textId="77777777" w:rsidR="00A8702E" w:rsidRDefault="00A8702E" w:rsidP="0066637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n12</w:t>
            </w:r>
            <w:r>
              <w:rPr>
                <w:rFonts w:eastAsia="MS Mincho"/>
                <w:szCs w:val="18"/>
                <w:lang w:val="en-US" w:eastAsia="ja-JP"/>
              </w:rPr>
              <w:t>-</w:t>
            </w:r>
            <w:r>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791CAA10" w14:textId="77777777" w:rsidR="00A8702E" w:rsidRDefault="00A8702E" w:rsidP="00666374">
            <w:pPr>
              <w:pStyle w:val="TAC"/>
              <w:rPr>
                <w:rFonts w:eastAsia="SimSun"/>
                <w:lang w:val="en-US" w:eastAsia="zh-CN"/>
              </w:rPr>
            </w:pPr>
            <w:r>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5BB5308E" w14:textId="77777777" w:rsidR="00A8702E" w:rsidRDefault="00A8702E" w:rsidP="00666374">
            <w:pPr>
              <w:pStyle w:val="TAC"/>
              <w:rPr>
                <w:rFonts w:eastAsia="SimSun"/>
                <w:lang w:val="en-US" w:eastAsia="zh-CN"/>
              </w:rPr>
            </w:pPr>
          </w:p>
        </w:tc>
      </w:tr>
      <w:tr w:rsidR="00A8702E" w14:paraId="4857936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FF5F36C" w14:textId="77777777" w:rsidR="00A8702E" w:rsidRDefault="00A8702E" w:rsidP="0066637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n12</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8844AF" w14:textId="77777777" w:rsidR="00A8702E" w:rsidRDefault="00A8702E" w:rsidP="00666374">
            <w:pPr>
              <w:pStyle w:val="TAC"/>
              <w:rPr>
                <w:rFonts w:eastAsia="SimSun"/>
                <w:lang w:val="en-US" w:eastAsia="zh-CN"/>
              </w:rPr>
            </w:pPr>
            <w:r>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BBFCE3B" w14:textId="77777777" w:rsidR="00A8702E" w:rsidRDefault="00A8702E" w:rsidP="00666374">
            <w:pPr>
              <w:pStyle w:val="TAC"/>
              <w:rPr>
                <w:rFonts w:eastAsia="SimSun"/>
                <w:lang w:val="en-US" w:eastAsia="zh-CN"/>
              </w:rPr>
            </w:pPr>
          </w:p>
        </w:tc>
      </w:tr>
      <w:tr w:rsidR="00A8702E" w14:paraId="34BF32A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2BF0526" w14:textId="77777777" w:rsidR="00A8702E" w:rsidRDefault="00A8702E" w:rsidP="00666374">
            <w:pPr>
              <w:pStyle w:val="TAC"/>
              <w:rPr>
                <w:rFonts w:eastAsia="DengXian"/>
                <w:lang w:val="en-US" w:eastAsia="ja-JP"/>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5535731F" w14:textId="77777777" w:rsidR="00A8702E" w:rsidRDefault="00A8702E" w:rsidP="00666374">
            <w:pPr>
              <w:pStyle w:val="TAC"/>
              <w:rPr>
                <w:rFonts w:eastAsia="SimSun"/>
                <w:lang w:val="en-US" w:eastAsia="zh-CN"/>
              </w:rPr>
            </w:pPr>
            <w:r>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7E8E50D0" w14:textId="77777777" w:rsidR="00A8702E" w:rsidRDefault="00A8702E" w:rsidP="00666374">
            <w:pPr>
              <w:pStyle w:val="TAC"/>
              <w:rPr>
                <w:rFonts w:eastAsia="SimSun"/>
                <w:lang w:val="en-US" w:eastAsia="zh-CN"/>
              </w:rPr>
            </w:pPr>
          </w:p>
        </w:tc>
      </w:tr>
      <w:tr w:rsidR="00A8702E" w14:paraId="36A5A2E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605EFBB" w14:textId="77777777" w:rsidR="00A8702E" w:rsidRDefault="00A8702E" w:rsidP="0066637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4CCA96F9" w14:textId="77777777" w:rsidR="00A8702E" w:rsidRDefault="00A8702E" w:rsidP="00666374">
            <w:pPr>
              <w:pStyle w:val="TAC"/>
              <w:rPr>
                <w:rFonts w:eastAsia="SimSun"/>
                <w:lang w:val="en-US" w:eastAsia="zh-CN"/>
              </w:rPr>
            </w:pPr>
            <w:r>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130EB796" w14:textId="77777777" w:rsidR="00A8702E" w:rsidRDefault="00A8702E" w:rsidP="00666374">
            <w:pPr>
              <w:pStyle w:val="TAC"/>
              <w:rPr>
                <w:rFonts w:eastAsia="SimSun"/>
                <w:lang w:val="en-US" w:eastAsia="zh-CN"/>
              </w:rPr>
            </w:pPr>
          </w:p>
        </w:tc>
      </w:tr>
      <w:tr w:rsidR="00A8702E" w14:paraId="26AAE44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B672E3F" w14:textId="77777777" w:rsidR="00A8702E" w:rsidRDefault="00A8702E" w:rsidP="0066637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1065CE74" w14:textId="77777777" w:rsidR="00A8702E" w:rsidRDefault="00A8702E" w:rsidP="00666374">
            <w:pPr>
              <w:pStyle w:val="TAC"/>
              <w:rPr>
                <w:rFonts w:eastAsia="SimSun"/>
                <w:lang w:val="en-US" w:eastAsia="zh-CN"/>
              </w:rPr>
            </w:pPr>
            <w:r>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2CADE805" w14:textId="77777777" w:rsidR="00A8702E" w:rsidRDefault="00A8702E" w:rsidP="00666374">
            <w:pPr>
              <w:pStyle w:val="TAC"/>
              <w:rPr>
                <w:rFonts w:eastAsia="SimSun"/>
                <w:lang w:val="en-US" w:eastAsia="zh-CN"/>
              </w:rPr>
            </w:pPr>
          </w:p>
        </w:tc>
      </w:tr>
      <w:tr w:rsidR="00A8702E" w14:paraId="239E92C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504572E" w14:textId="77777777" w:rsidR="00A8702E" w:rsidRDefault="00A8702E" w:rsidP="00666374">
            <w:pPr>
              <w:pStyle w:val="TAC"/>
              <w:rPr>
                <w:rFonts w:eastAsia="MS Mincho"/>
                <w:szCs w:val="18"/>
                <w:lang w:eastAsia="zh-CN"/>
              </w:rPr>
            </w:pPr>
            <w:r>
              <w:rPr>
                <w:rFonts w:eastAsia="MS Mincho"/>
                <w:lang w:val="en-US" w:eastAsia="zh-CN"/>
              </w:rPr>
              <w:t>CA</w:t>
            </w:r>
            <w:r>
              <w:rPr>
                <w:rFonts w:eastAsia="MS Mincho"/>
                <w:lang w:val="en-US"/>
              </w:rPr>
              <w:t>_</w:t>
            </w:r>
            <w:r>
              <w:rPr>
                <w:rFonts w:eastAsia="DengXian"/>
                <w:lang w:val="en-US" w:eastAsia="zh-CN"/>
              </w:rPr>
              <w:t>n14</w:t>
            </w:r>
            <w:r>
              <w:rPr>
                <w:rFonts w:eastAsia="MS Mincho"/>
                <w:lang w:val="sv-SE" w:eastAsia="ja-JP"/>
              </w:rPr>
              <w:t>-</w:t>
            </w:r>
            <w:r>
              <w:rPr>
                <w:rFonts w:eastAsia="DengXian"/>
                <w:lang w:val="en-US" w:eastAsia="zh-CN"/>
              </w:rPr>
              <w:t>n30</w:t>
            </w:r>
            <w:r>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2913BF5" w14:textId="77777777" w:rsidR="00A8702E" w:rsidRDefault="00A8702E" w:rsidP="00666374">
            <w:pPr>
              <w:pStyle w:val="TAC"/>
              <w:rPr>
                <w:rFonts w:eastAsia="SimSun"/>
                <w:lang w:val="en-US" w:eastAsia="zh-CN"/>
              </w:rPr>
            </w:pPr>
            <w:r>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68B5DAFA" w14:textId="77777777" w:rsidR="00A8702E" w:rsidRDefault="00A8702E" w:rsidP="00666374">
            <w:pPr>
              <w:pStyle w:val="TAC"/>
              <w:rPr>
                <w:rFonts w:eastAsia="SimSun"/>
                <w:lang w:val="en-US" w:eastAsia="zh-CN"/>
              </w:rPr>
            </w:pPr>
          </w:p>
        </w:tc>
      </w:tr>
      <w:tr w:rsidR="00A8702E" w14:paraId="0E03DA0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5716344" w14:textId="77777777" w:rsidR="00A8702E" w:rsidRDefault="00A8702E" w:rsidP="0066637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n14</w:t>
            </w:r>
            <w:r>
              <w:rPr>
                <w:rFonts w:eastAsia="MS Mincho"/>
                <w:szCs w:val="18"/>
                <w:lang w:val="en-US" w:eastAsia="ja-JP"/>
              </w:rPr>
              <w:t>-</w:t>
            </w:r>
            <w:r>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39F9D70F" w14:textId="77777777" w:rsidR="00A8702E" w:rsidRDefault="00A8702E" w:rsidP="00666374">
            <w:pPr>
              <w:pStyle w:val="TAC"/>
              <w:rPr>
                <w:rFonts w:eastAsia="SimSun"/>
                <w:lang w:val="en-US" w:eastAsia="zh-CN"/>
              </w:rPr>
            </w:pPr>
            <w:r>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40BC2C7F" w14:textId="77777777" w:rsidR="00A8702E" w:rsidRDefault="00A8702E" w:rsidP="00666374">
            <w:pPr>
              <w:pStyle w:val="TAC"/>
              <w:rPr>
                <w:rFonts w:eastAsia="SimSun"/>
                <w:lang w:val="en-US" w:eastAsia="zh-CN"/>
              </w:rPr>
            </w:pPr>
          </w:p>
        </w:tc>
      </w:tr>
      <w:tr w:rsidR="00A8702E" w14:paraId="6CBF873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4CF3859" w14:textId="77777777" w:rsidR="00A8702E" w:rsidRDefault="00A8702E" w:rsidP="0066637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n14</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5CB17BF5" w14:textId="77777777" w:rsidR="00A8702E" w:rsidRDefault="00A8702E" w:rsidP="00666374">
            <w:pPr>
              <w:pStyle w:val="TAC"/>
              <w:rPr>
                <w:rFonts w:eastAsia="SimSun"/>
                <w:lang w:val="en-US" w:eastAsia="zh-CN"/>
              </w:rPr>
            </w:pPr>
            <w:r>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1FED46BD" w14:textId="77777777" w:rsidR="00A8702E" w:rsidRDefault="00A8702E" w:rsidP="00666374">
            <w:pPr>
              <w:pStyle w:val="TAC"/>
              <w:rPr>
                <w:rFonts w:eastAsia="SimSun"/>
                <w:lang w:val="en-US" w:eastAsia="zh-CN"/>
              </w:rPr>
            </w:pPr>
          </w:p>
        </w:tc>
      </w:tr>
      <w:tr w:rsidR="00A8702E" w14:paraId="56B9254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AB4336A" w14:textId="77777777" w:rsidR="00A8702E" w:rsidRDefault="00A8702E" w:rsidP="00666374">
            <w:pPr>
              <w:pStyle w:val="TAC"/>
              <w:rPr>
                <w:rFonts w:eastAsia="DengXian"/>
                <w:szCs w:val="22"/>
                <w:lang w:val="en-US"/>
              </w:rPr>
            </w:pPr>
            <w:r>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3E250D8C" w14:textId="77777777" w:rsidR="00A8702E" w:rsidRDefault="00A8702E" w:rsidP="00666374">
            <w:pPr>
              <w:pStyle w:val="TAC"/>
              <w:rPr>
                <w:rFonts w:eastAsia="DengXian"/>
                <w:szCs w:val="22"/>
                <w:lang w:val="en-US"/>
              </w:rPr>
            </w:pPr>
            <w:r>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2E859BDC" w14:textId="77777777" w:rsidR="00A8702E" w:rsidRDefault="00A8702E" w:rsidP="00666374">
            <w:pPr>
              <w:pStyle w:val="TAC"/>
              <w:rPr>
                <w:rFonts w:eastAsia="DengXian"/>
                <w:szCs w:val="22"/>
                <w:lang w:val="en-US"/>
              </w:rPr>
            </w:pPr>
          </w:p>
        </w:tc>
      </w:tr>
      <w:tr w:rsidR="00A8702E" w14:paraId="3938FD0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7D722C1" w14:textId="77777777" w:rsidR="00A8702E" w:rsidRDefault="00A8702E" w:rsidP="00666374">
            <w:pPr>
              <w:pStyle w:val="TAC"/>
              <w:rPr>
                <w:rFonts w:eastAsia="DengXian"/>
                <w:szCs w:val="22"/>
                <w:lang w:val="en-US"/>
              </w:rPr>
            </w:pPr>
            <w:r>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335D0E6C" w14:textId="77777777" w:rsidR="00A8702E" w:rsidRDefault="00A8702E" w:rsidP="00666374">
            <w:pPr>
              <w:pStyle w:val="TAC"/>
              <w:rPr>
                <w:rFonts w:eastAsia="DengXian"/>
                <w:szCs w:val="22"/>
                <w:lang w:val="en-US"/>
              </w:rPr>
            </w:pPr>
            <w:r>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13FF0394" w14:textId="77777777" w:rsidR="00A8702E" w:rsidRDefault="00A8702E" w:rsidP="00666374">
            <w:pPr>
              <w:pStyle w:val="TAC"/>
              <w:rPr>
                <w:rFonts w:eastAsia="DengXian"/>
                <w:szCs w:val="22"/>
                <w:lang w:val="en-US"/>
              </w:rPr>
            </w:pPr>
          </w:p>
        </w:tc>
      </w:tr>
      <w:tr w:rsidR="00A8702E" w14:paraId="62ADC2E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A502BEB" w14:textId="77777777" w:rsidR="00A8702E" w:rsidRDefault="00A8702E" w:rsidP="00666374">
            <w:pPr>
              <w:pStyle w:val="TAC"/>
              <w:rPr>
                <w:rFonts w:eastAsia="DengXian"/>
                <w:szCs w:val="22"/>
                <w:lang w:val="en-US"/>
              </w:rPr>
            </w:pPr>
            <w:r>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50B1B48E" w14:textId="77777777" w:rsidR="00A8702E" w:rsidRDefault="00A8702E" w:rsidP="00666374">
            <w:pPr>
              <w:pStyle w:val="TAC"/>
              <w:rPr>
                <w:rFonts w:eastAsia="DengXian"/>
                <w:szCs w:val="22"/>
                <w:lang w:val="en-US"/>
              </w:rPr>
            </w:pPr>
            <w:r>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4C6891CA" w14:textId="77777777" w:rsidR="00A8702E" w:rsidRDefault="00A8702E" w:rsidP="00666374">
            <w:pPr>
              <w:pStyle w:val="TAC"/>
              <w:rPr>
                <w:rFonts w:eastAsia="DengXian"/>
                <w:szCs w:val="22"/>
                <w:lang w:val="en-US"/>
              </w:rPr>
            </w:pPr>
          </w:p>
        </w:tc>
      </w:tr>
      <w:tr w:rsidR="00A8702E" w14:paraId="631AA67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F1C086A" w14:textId="77777777" w:rsidR="00A8702E" w:rsidRDefault="00A8702E" w:rsidP="00666374">
            <w:pPr>
              <w:pStyle w:val="TAC"/>
              <w:rPr>
                <w:rFonts w:eastAsia="DengXian"/>
                <w:lang w:val="en-US" w:eastAsia="ja-JP"/>
              </w:rPr>
            </w:pPr>
            <w:r>
              <w:rPr>
                <w:rFonts w:eastAsia="DengXian"/>
                <w:color w:val="000000"/>
                <w:lang w:val="en-US"/>
              </w:rPr>
              <w:t>CA_</w:t>
            </w:r>
            <w:r>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17BB030" w14:textId="77777777" w:rsidR="00A8702E" w:rsidRDefault="00A8702E" w:rsidP="00666374">
            <w:pPr>
              <w:pStyle w:val="TAC"/>
              <w:rPr>
                <w:rFonts w:eastAsia="SimSun"/>
                <w:lang w:val="en-US" w:eastAsia="zh-CN"/>
              </w:rPr>
            </w:pPr>
            <w:r>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7122E791" w14:textId="77777777" w:rsidR="00A8702E" w:rsidRDefault="00A8702E" w:rsidP="00666374">
            <w:pPr>
              <w:pStyle w:val="TAC"/>
              <w:rPr>
                <w:rFonts w:eastAsia="SimSun"/>
                <w:lang w:val="en-US" w:eastAsia="zh-CN"/>
              </w:rPr>
            </w:pPr>
          </w:p>
        </w:tc>
      </w:tr>
      <w:tr w:rsidR="00A8702E" w14:paraId="3EC64D9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0717974" w14:textId="77777777" w:rsidR="00A8702E" w:rsidRDefault="00A8702E" w:rsidP="00666374">
            <w:pPr>
              <w:pStyle w:val="TAC"/>
              <w:rPr>
                <w:rFonts w:eastAsia="DengXian"/>
                <w:lang w:val="en-US" w:eastAsia="zh-CN"/>
              </w:rPr>
            </w:pPr>
            <w:r>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6C4D1687" w14:textId="77777777" w:rsidR="00A8702E" w:rsidRDefault="00A8702E" w:rsidP="00666374">
            <w:pPr>
              <w:pStyle w:val="TAC"/>
              <w:rPr>
                <w:rFonts w:eastAsia="DengXian"/>
                <w:lang w:val="en-US" w:eastAsia="zh-CN"/>
              </w:rPr>
            </w:pPr>
            <w:r>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64662C81" w14:textId="77777777" w:rsidR="00A8702E" w:rsidRDefault="00A8702E" w:rsidP="00666374">
            <w:pPr>
              <w:pStyle w:val="TAC"/>
              <w:rPr>
                <w:rFonts w:eastAsia="DengXian"/>
                <w:lang w:val="en-US" w:eastAsia="zh-CN"/>
              </w:rPr>
            </w:pPr>
          </w:p>
        </w:tc>
      </w:tr>
      <w:tr w:rsidR="00A8702E" w14:paraId="3C93A19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89C90CC" w14:textId="77777777" w:rsidR="00A8702E" w:rsidRDefault="00A8702E" w:rsidP="00666374">
            <w:pPr>
              <w:pStyle w:val="TAC"/>
              <w:rPr>
                <w:rFonts w:eastAsia="DengXian"/>
                <w:bCs/>
                <w:lang w:eastAsia="zh-CN"/>
              </w:rPr>
            </w:pPr>
            <w:r>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096BB941" w14:textId="77777777" w:rsidR="00A8702E" w:rsidRDefault="00A8702E" w:rsidP="00666374">
            <w:pPr>
              <w:pStyle w:val="TAC"/>
              <w:rPr>
                <w:rFonts w:eastAsia="DengXian"/>
                <w:bCs/>
                <w:lang w:eastAsia="zh-CN"/>
              </w:rPr>
            </w:pPr>
            <w:r>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04AEAF9C" w14:textId="77777777" w:rsidR="00A8702E" w:rsidRDefault="00A8702E" w:rsidP="00666374">
            <w:pPr>
              <w:pStyle w:val="TAC"/>
              <w:rPr>
                <w:rFonts w:eastAsia="DengXian"/>
                <w:lang w:val="en-US" w:eastAsia="zh-CN"/>
              </w:rPr>
            </w:pPr>
          </w:p>
        </w:tc>
      </w:tr>
      <w:tr w:rsidR="00A8702E" w14:paraId="1A61CD9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6AB780D" w14:textId="77777777" w:rsidR="00A8702E" w:rsidRDefault="00A8702E" w:rsidP="00666374">
            <w:pPr>
              <w:pStyle w:val="TAC"/>
              <w:rPr>
                <w:rFonts w:eastAsia="DengXian"/>
                <w:lang w:val="en-US" w:eastAsia="zh-CN"/>
              </w:rPr>
            </w:pPr>
            <w:r>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7B293BCC" w14:textId="77777777" w:rsidR="00A8702E" w:rsidRDefault="00A8702E" w:rsidP="00666374">
            <w:pPr>
              <w:pStyle w:val="TAC"/>
              <w:rPr>
                <w:rFonts w:eastAsia="DengXian"/>
                <w:lang w:val="en-US" w:eastAsia="zh-CN"/>
              </w:rPr>
            </w:pPr>
            <w:r>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77E80056" w14:textId="77777777" w:rsidR="00A8702E" w:rsidRDefault="00A8702E" w:rsidP="00666374">
            <w:pPr>
              <w:pStyle w:val="TAC"/>
              <w:rPr>
                <w:rFonts w:eastAsia="DengXian"/>
                <w:lang w:val="en-US" w:eastAsia="zh-CN"/>
              </w:rPr>
            </w:pPr>
          </w:p>
        </w:tc>
      </w:tr>
      <w:tr w:rsidR="00A8702E" w14:paraId="57D8854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51803ED" w14:textId="77777777" w:rsidR="00A8702E" w:rsidRDefault="00A8702E" w:rsidP="00666374">
            <w:pPr>
              <w:pStyle w:val="TAC"/>
              <w:rPr>
                <w:rFonts w:eastAsia="DengXian"/>
                <w:color w:val="000000"/>
              </w:rPr>
            </w:pPr>
            <w:r>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55B632D" w14:textId="77777777" w:rsidR="00A8702E" w:rsidRDefault="00A8702E" w:rsidP="00666374">
            <w:pPr>
              <w:pStyle w:val="TAC"/>
              <w:rPr>
                <w:rFonts w:eastAsia="SimSun"/>
                <w:lang w:val="en-US" w:eastAsia="zh-CN"/>
              </w:rPr>
            </w:pPr>
            <w:r>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DF8AB82" w14:textId="77777777" w:rsidR="00A8702E" w:rsidRDefault="00A8702E" w:rsidP="00666374">
            <w:pPr>
              <w:pStyle w:val="TAC"/>
              <w:rPr>
                <w:rFonts w:eastAsia="DengXian"/>
                <w:lang w:val="en-US" w:eastAsia="zh-CN"/>
              </w:rPr>
            </w:pPr>
          </w:p>
        </w:tc>
      </w:tr>
      <w:tr w:rsidR="00A8702E" w14:paraId="05DF667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87EA41B" w14:textId="77777777" w:rsidR="00A8702E" w:rsidRDefault="00A8702E" w:rsidP="00666374">
            <w:pPr>
              <w:pStyle w:val="TAC"/>
              <w:rPr>
                <w:rFonts w:eastAsia="DengXian"/>
                <w:color w:val="000000"/>
              </w:rPr>
            </w:pPr>
            <w:r>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1D6A5E14" w14:textId="77777777" w:rsidR="00A8702E" w:rsidRDefault="00A8702E" w:rsidP="00666374">
            <w:pPr>
              <w:pStyle w:val="TAC"/>
              <w:rPr>
                <w:rFonts w:eastAsia="SimSun"/>
                <w:lang w:val="en-US" w:eastAsia="zh-C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14A7D692" w14:textId="77777777" w:rsidR="00A8702E" w:rsidRDefault="00A8702E" w:rsidP="00666374">
            <w:pPr>
              <w:pStyle w:val="TAC"/>
              <w:rPr>
                <w:rFonts w:eastAsia="DengXian"/>
              </w:rPr>
            </w:pPr>
          </w:p>
        </w:tc>
      </w:tr>
      <w:tr w:rsidR="00A8702E" w14:paraId="1B79909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66A0139" w14:textId="77777777" w:rsidR="00A8702E" w:rsidRDefault="00A8702E" w:rsidP="00666374">
            <w:pPr>
              <w:pStyle w:val="TAC"/>
              <w:rPr>
                <w:rFonts w:eastAsia="DengXian"/>
                <w:color w:val="000000"/>
              </w:rPr>
            </w:pPr>
            <w:r>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0BBDD16F" w14:textId="77777777" w:rsidR="00A8702E" w:rsidRDefault="00A8702E" w:rsidP="00666374">
            <w:pPr>
              <w:pStyle w:val="TAC"/>
              <w:rPr>
                <w:rFonts w:eastAsia="SimSun"/>
                <w:lang w:val="en-US" w:eastAsia="zh-CN"/>
              </w:rPr>
            </w:pPr>
            <w:r>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0C184E1E" w14:textId="77777777" w:rsidR="00A8702E" w:rsidRDefault="00A8702E" w:rsidP="00666374">
            <w:pPr>
              <w:pStyle w:val="TAC"/>
              <w:rPr>
                <w:rFonts w:eastAsia="SimSun"/>
                <w:lang w:val="en-US" w:eastAsia="zh-CN"/>
              </w:rPr>
            </w:pPr>
          </w:p>
        </w:tc>
      </w:tr>
      <w:tr w:rsidR="00A8702E" w14:paraId="0987CFA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1ADCE53" w14:textId="77777777" w:rsidR="00A8702E" w:rsidRDefault="00A8702E" w:rsidP="00666374">
            <w:pPr>
              <w:pStyle w:val="TAC"/>
              <w:rPr>
                <w:rFonts w:eastAsia="DengXian"/>
                <w:color w:val="000000"/>
              </w:rPr>
            </w:pPr>
            <w:r>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23D10039" w14:textId="77777777" w:rsidR="00A8702E" w:rsidRDefault="00A8702E" w:rsidP="00666374">
            <w:pPr>
              <w:pStyle w:val="TAC"/>
              <w:rPr>
                <w:rFonts w:eastAsia="SimSun"/>
                <w:lang w:val="en-US" w:eastAsia="zh-CN"/>
              </w:rPr>
            </w:pPr>
            <w:r>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24025BC8" w14:textId="77777777" w:rsidR="00A8702E" w:rsidRDefault="00A8702E" w:rsidP="00666374">
            <w:pPr>
              <w:pStyle w:val="TAC"/>
              <w:rPr>
                <w:rFonts w:eastAsia="DengXian"/>
                <w:lang w:val="en-US" w:eastAsia="zh-CN"/>
              </w:rPr>
            </w:pPr>
          </w:p>
        </w:tc>
      </w:tr>
      <w:tr w:rsidR="00A8702E" w14:paraId="41D5469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A367597" w14:textId="77777777" w:rsidR="00A8702E" w:rsidRDefault="00A8702E" w:rsidP="00666374">
            <w:pPr>
              <w:pStyle w:val="TAC"/>
              <w:rPr>
                <w:rFonts w:eastAsia="DengXian"/>
              </w:rPr>
            </w:pPr>
            <w:r>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5649EA9C" w14:textId="77777777" w:rsidR="00A8702E" w:rsidRDefault="00A8702E" w:rsidP="00666374">
            <w:pPr>
              <w:pStyle w:val="TAC"/>
              <w:rPr>
                <w:rFonts w:eastAsia="DengXian"/>
                <w:lang w:val="en-US" w:eastAsia="zh-CN"/>
              </w:rPr>
            </w:pPr>
            <w:r>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6CBA4AD2" w14:textId="77777777" w:rsidR="00A8702E" w:rsidRDefault="00A8702E" w:rsidP="00666374">
            <w:pPr>
              <w:pStyle w:val="TAC"/>
              <w:rPr>
                <w:rFonts w:eastAsia="DengXian"/>
                <w:lang w:val="en-US" w:eastAsia="zh-CN"/>
              </w:rPr>
            </w:pPr>
          </w:p>
        </w:tc>
      </w:tr>
      <w:tr w:rsidR="00A8702E" w14:paraId="35D869B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E00C7EC" w14:textId="77777777" w:rsidR="00A8702E" w:rsidRDefault="00A8702E" w:rsidP="00666374">
            <w:pPr>
              <w:pStyle w:val="TAC"/>
              <w:rPr>
                <w:rFonts w:eastAsia="DengXian"/>
                <w:lang w:val="en-US" w:eastAsia="zh-CN"/>
              </w:rPr>
            </w:pPr>
            <w:r>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F0278C1" w14:textId="77777777" w:rsidR="00A8702E" w:rsidRDefault="00A8702E" w:rsidP="00666374">
            <w:pPr>
              <w:pStyle w:val="TAC"/>
              <w:rPr>
                <w:rFonts w:eastAsia="DengXian"/>
                <w:lang w:val="en-US" w:eastAsia="zh-CN"/>
              </w:rPr>
            </w:pPr>
            <w:r>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CDF8404" w14:textId="77777777" w:rsidR="00A8702E" w:rsidRDefault="00A8702E" w:rsidP="00666374">
            <w:pPr>
              <w:pStyle w:val="TAC"/>
              <w:rPr>
                <w:rFonts w:eastAsia="DengXian"/>
                <w:lang w:val="en-US" w:eastAsia="zh-CN"/>
              </w:rPr>
            </w:pPr>
            <w:r>
              <w:rPr>
                <w:rFonts w:eastAsia="DengXian"/>
                <w:lang w:val="en-US" w:eastAsia="zh-CN"/>
              </w:rPr>
              <w:t>No for CA_n1-n78, CA_n3-n78</w:t>
            </w:r>
          </w:p>
        </w:tc>
      </w:tr>
      <w:tr w:rsidR="00A8702E" w14:paraId="128ABBB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A5B75C7" w14:textId="77777777" w:rsidR="00A8702E" w:rsidRDefault="00A8702E" w:rsidP="00666374">
            <w:pPr>
              <w:pStyle w:val="TAC"/>
              <w:rPr>
                <w:rFonts w:eastAsia="DengXian"/>
                <w:lang w:val="en-US" w:eastAsia="zh-CN"/>
              </w:rPr>
            </w:pPr>
            <w:r>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31C24243" w14:textId="77777777" w:rsidR="00A8702E" w:rsidRDefault="00A8702E" w:rsidP="00666374">
            <w:pPr>
              <w:pStyle w:val="TAC"/>
              <w:rPr>
                <w:rFonts w:eastAsia="DengXian"/>
                <w:lang w:val="en-US" w:eastAsia="zh-CN"/>
              </w:rPr>
            </w:pPr>
            <w:r>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0474DE8F" w14:textId="77777777" w:rsidR="00A8702E" w:rsidRDefault="00A8702E" w:rsidP="00666374">
            <w:pPr>
              <w:pStyle w:val="TAC"/>
              <w:rPr>
                <w:rFonts w:eastAsia="DengXian"/>
                <w:lang w:val="en-US" w:eastAsia="zh-CN"/>
              </w:rPr>
            </w:pPr>
          </w:p>
        </w:tc>
      </w:tr>
      <w:tr w:rsidR="00A8702E" w14:paraId="6BFD9BF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F510671" w14:textId="77777777" w:rsidR="00A8702E" w:rsidRDefault="00A8702E" w:rsidP="00666374">
            <w:pPr>
              <w:pStyle w:val="TAC"/>
              <w:rPr>
                <w:rFonts w:eastAsia="DengXian"/>
                <w:lang w:val="en-US" w:eastAsia="zh-CN"/>
              </w:rPr>
            </w:pPr>
            <w:r>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12711384" w14:textId="77777777" w:rsidR="00A8702E" w:rsidRDefault="00A8702E" w:rsidP="00666374">
            <w:pPr>
              <w:pStyle w:val="TAC"/>
              <w:rPr>
                <w:rFonts w:eastAsia="DengXian"/>
                <w:lang w:val="en-US" w:eastAsia="zh-CN"/>
              </w:rPr>
            </w:pPr>
            <w:r>
              <w:rPr>
                <w:rFonts w:eastAsia="DengXian"/>
                <w:lang w:val="en-US"/>
              </w:rPr>
              <w:t>n25</w:t>
            </w:r>
            <w:r>
              <w:rPr>
                <w:rFonts w:eastAsia="DengXian"/>
                <w:lang w:val="en-US" w:eastAsia="zh-CN"/>
              </w:rPr>
              <w:t xml:space="preserve">, </w:t>
            </w:r>
            <w:r>
              <w:rPr>
                <w:rFonts w:eastAsia="DengXian"/>
                <w:lang w:val="en-US"/>
              </w:rPr>
              <w:t>n48</w:t>
            </w:r>
            <w:r>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1706692D" w14:textId="77777777" w:rsidR="00A8702E" w:rsidRDefault="00A8702E" w:rsidP="00666374">
            <w:pPr>
              <w:pStyle w:val="TAC"/>
              <w:rPr>
                <w:rFonts w:eastAsia="DengXian"/>
              </w:rPr>
            </w:pPr>
          </w:p>
        </w:tc>
      </w:tr>
      <w:tr w:rsidR="00A8702E" w14:paraId="158EAC2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B564566" w14:textId="77777777" w:rsidR="00A8702E" w:rsidRDefault="00A8702E" w:rsidP="00666374">
            <w:pPr>
              <w:pStyle w:val="TAC"/>
              <w:rPr>
                <w:rFonts w:eastAsia="DengXian"/>
                <w:lang w:val="en-US" w:eastAsia="zh-CN"/>
              </w:rPr>
            </w:pPr>
            <w:r>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37B14A13" w14:textId="77777777" w:rsidR="00A8702E" w:rsidRDefault="00A8702E" w:rsidP="00666374">
            <w:pPr>
              <w:pStyle w:val="TAC"/>
              <w:rPr>
                <w:rFonts w:eastAsia="DengXian"/>
                <w:lang w:val="en-US" w:eastAsia="zh-CN"/>
              </w:rPr>
            </w:pPr>
            <w:r>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77383A9" w14:textId="77777777" w:rsidR="00A8702E" w:rsidRDefault="00A8702E" w:rsidP="00666374">
            <w:pPr>
              <w:pStyle w:val="TAC"/>
              <w:rPr>
                <w:rFonts w:eastAsia="DengXian"/>
                <w:lang w:val="en-US" w:eastAsia="zh-CN"/>
              </w:rPr>
            </w:pPr>
          </w:p>
        </w:tc>
      </w:tr>
      <w:tr w:rsidR="00A8702E" w14:paraId="20A89A5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D704CFC" w14:textId="77777777" w:rsidR="00A8702E" w:rsidRDefault="00A8702E" w:rsidP="00666374">
            <w:pPr>
              <w:pStyle w:val="TAC"/>
              <w:rPr>
                <w:rFonts w:eastAsia="Yu Mincho"/>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n66</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8462514" w14:textId="77777777" w:rsidR="00A8702E" w:rsidRDefault="00A8702E" w:rsidP="00666374">
            <w:pPr>
              <w:pStyle w:val="TAC"/>
              <w:rPr>
                <w:rFonts w:eastAsia="DengXian"/>
                <w:lang w:val="en-US" w:eastAsia="zh-CN"/>
              </w:rPr>
            </w:pPr>
            <w:r>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36095FAF" w14:textId="77777777" w:rsidR="00A8702E" w:rsidRDefault="00A8702E" w:rsidP="00666374">
            <w:pPr>
              <w:pStyle w:val="TAC"/>
              <w:rPr>
                <w:rFonts w:eastAsia="DengXian"/>
                <w:lang w:val="en-US" w:eastAsia="zh-CN"/>
              </w:rPr>
            </w:pPr>
          </w:p>
        </w:tc>
      </w:tr>
      <w:tr w:rsidR="00A8702E" w14:paraId="696A604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F34AB74" w14:textId="77777777" w:rsidR="00A8702E" w:rsidRDefault="00A8702E" w:rsidP="00666374">
            <w:pPr>
              <w:pStyle w:val="TAC"/>
              <w:rPr>
                <w:rFonts w:eastAsia="DengXian"/>
              </w:rPr>
            </w:pPr>
            <w:r>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22A26A6B" w14:textId="77777777" w:rsidR="00A8702E" w:rsidRDefault="00A8702E" w:rsidP="00666374">
            <w:pPr>
              <w:pStyle w:val="TAC"/>
              <w:rPr>
                <w:rFonts w:eastAsia="DengXian"/>
                <w:lang w:val="en-US" w:eastAsia="zh-CN"/>
              </w:rPr>
            </w:pPr>
            <w:r>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BD9464A" w14:textId="77777777" w:rsidR="00A8702E" w:rsidRDefault="00A8702E" w:rsidP="00666374">
            <w:pPr>
              <w:pStyle w:val="TAC"/>
              <w:rPr>
                <w:rFonts w:eastAsia="DengXian"/>
                <w:lang w:val="en-US" w:eastAsia="zh-CN"/>
              </w:rPr>
            </w:pPr>
          </w:p>
        </w:tc>
      </w:tr>
      <w:tr w:rsidR="00A8702E" w14:paraId="1319BD8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0FD0E2A" w14:textId="77777777" w:rsidR="00A8702E" w:rsidRDefault="00A8702E" w:rsidP="00666374">
            <w:pPr>
              <w:pStyle w:val="TAC"/>
              <w:rPr>
                <w:rFonts w:eastAsia="DengXian"/>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71530D4" w14:textId="77777777" w:rsidR="00A8702E" w:rsidRDefault="00A8702E" w:rsidP="00666374">
            <w:pPr>
              <w:pStyle w:val="TAC"/>
              <w:rPr>
                <w:rFonts w:eastAsia="DengXian"/>
                <w:lang w:val="en-US" w:eastAsia="zh-CN"/>
              </w:rPr>
            </w:pPr>
            <w:r>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02FF317A" w14:textId="77777777" w:rsidR="00A8702E" w:rsidRDefault="00A8702E" w:rsidP="00666374">
            <w:pPr>
              <w:pStyle w:val="TAC"/>
              <w:rPr>
                <w:rFonts w:eastAsia="DengXian"/>
                <w:lang w:val="en-US" w:eastAsia="zh-CN"/>
              </w:rPr>
            </w:pPr>
          </w:p>
        </w:tc>
      </w:tr>
      <w:tr w:rsidR="00A8702E" w14:paraId="13DE1C5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D89DF2E" w14:textId="77777777" w:rsidR="00A8702E" w:rsidRDefault="00A8702E" w:rsidP="00666374">
            <w:pPr>
              <w:pStyle w:val="TAC"/>
              <w:rPr>
                <w:rFonts w:eastAsia="DengXian"/>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n71</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D43DC74" w14:textId="77777777" w:rsidR="00A8702E" w:rsidRDefault="00A8702E" w:rsidP="00666374">
            <w:pPr>
              <w:pStyle w:val="TAC"/>
              <w:rPr>
                <w:rFonts w:eastAsia="DengXian"/>
                <w:lang w:val="en-US" w:eastAsia="zh-CN"/>
              </w:rPr>
            </w:pPr>
            <w:r>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F6D0177" w14:textId="77777777" w:rsidR="00A8702E" w:rsidRDefault="00A8702E" w:rsidP="00666374">
            <w:pPr>
              <w:pStyle w:val="TAC"/>
              <w:rPr>
                <w:rFonts w:eastAsia="DengXian"/>
                <w:lang w:val="en-US" w:eastAsia="zh-CN"/>
              </w:rPr>
            </w:pPr>
          </w:p>
        </w:tc>
      </w:tr>
      <w:tr w:rsidR="00A8702E" w14:paraId="090DF67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AF1A426" w14:textId="77777777" w:rsidR="00A8702E" w:rsidRDefault="00A8702E" w:rsidP="00666374">
            <w:pPr>
              <w:pStyle w:val="TAC"/>
              <w:rPr>
                <w:rFonts w:eastAsia="DengXian"/>
                <w:lang w:eastAsia="zh-CN"/>
              </w:rPr>
            </w:pPr>
            <w:r>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33331348" w14:textId="77777777" w:rsidR="00A8702E" w:rsidRDefault="00A8702E" w:rsidP="00666374">
            <w:pPr>
              <w:pStyle w:val="TAC"/>
              <w:rPr>
                <w:rFonts w:eastAsia="DengXian"/>
                <w:lang w:val="en-US" w:eastAsia="zh-CN"/>
              </w:rPr>
            </w:pPr>
            <w:r>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497783F4" w14:textId="77777777" w:rsidR="00A8702E" w:rsidRDefault="00A8702E" w:rsidP="00666374">
            <w:pPr>
              <w:pStyle w:val="TAC"/>
              <w:rPr>
                <w:rFonts w:eastAsia="DengXian"/>
                <w:lang w:val="en-US" w:eastAsia="zh-CN"/>
              </w:rPr>
            </w:pPr>
          </w:p>
        </w:tc>
      </w:tr>
      <w:tr w:rsidR="00A8702E" w14:paraId="4DE615B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7B5105D" w14:textId="77777777" w:rsidR="00A8702E" w:rsidRDefault="00A8702E" w:rsidP="00666374">
            <w:pPr>
              <w:pStyle w:val="TAC"/>
              <w:rPr>
                <w:rFonts w:eastAsia="SimSun"/>
                <w:color w:val="000000"/>
                <w:szCs w:val="22"/>
                <w:lang w:val="en-US" w:eastAsia="zh-CN"/>
              </w:rPr>
            </w:pPr>
            <w:r>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7841B784" w14:textId="77777777" w:rsidR="00A8702E" w:rsidRDefault="00A8702E" w:rsidP="00666374">
            <w:pPr>
              <w:pStyle w:val="TAC"/>
              <w:rPr>
                <w:rFonts w:eastAsia="DengXian"/>
                <w:lang w:val="en-US" w:eastAsia="zh-CN"/>
              </w:rPr>
            </w:pPr>
            <w:r>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C2A4D59" w14:textId="77777777" w:rsidR="00A8702E" w:rsidRDefault="00A8702E" w:rsidP="00666374">
            <w:pPr>
              <w:pStyle w:val="TAC"/>
              <w:rPr>
                <w:rFonts w:eastAsia="DengXian"/>
                <w:lang w:val="en-US" w:eastAsia="zh-CN"/>
              </w:rPr>
            </w:pPr>
          </w:p>
        </w:tc>
      </w:tr>
      <w:tr w:rsidR="00A8702E" w14:paraId="73F1E3A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EDAF049" w14:textId="77777777" w:rsidR="00A8702E" w:rsidRDefault="00A8702E" w:rsidP="00666374">
            <w:pPr>
              <w:pStyle w:val="TAC"/>
              <w:rPr>
                <w:rFonts w:eastAsia="DengXian"/>
                <w:lang w:eastAsia="zh-CN"/>
              </w:rPr>
            </w:pPr>
            <w:r>
              <w:rPr>
                <w:rFonts w:eastAsia="SimSun"/>
                <w:color w:val="000000"/>
                <w:szCs w:val="22"/>
                <w:lang w:val="en-US" w:eastAsia="zh-CN"/>
              </w:rPr>
              <w:t>CA_n28-n41-n79</w:t>
            </w:r>
            <w:r>
              <w:rPr>
                <w:rFonts w:eastAsia="SimSun"/>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040D0DA" w14:textId="77777777" w:rsidR="00A8702E" w:rsidRDefault="00A8702E" w:rsidP="00666374">
            <w:pPr>
              <w:pStyle w:val="TAC"/>
              <w:rPr>
                <w:rFonts w:eastAsia="DengXian"/>
                <w:lang w:val="en-US" w:eastAsia="zh-CN"/>
              </w:rPr>
            </w:pPr>
            <w:r>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5198F4BD" w14:textId="77777777" w:rsidR="00A8702E" w:rsidRDefault="00A8702E" w:rsidP="00666374">
            <w:pPr>
              <w:pStyle w:val="TAC"/>
              <w:rPr>
                <w:rFonts w:eastAsia="DengXian"/>
                <w:lang w:val="en-US" w:eastAsia="zh-CN"/>
              </w:rPr>
            </w:pPr>
          </w:p>
        </w:tc>
      </w:tr>
      <w:tr w:rsidR="00A8702E" w14:paraId="5A43605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1B87D74" w14:textId="77777777" w:rsidR="00A8702E" w:rsidRDefault="00A8702E" w:rsidP="00666374">
            <w:pPr>
              <w:pStyle w:val="TAC"/>
              <w:rPr>
                <w:rFonts w:eastAsia="DengXian"/>
              </w:rPr>
            </w:pPr>
            <w:r>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3DB18CB4" w14:textId="77777777" w:rsidR="00A8702E" w:rsidRDefault="00A8702E" w:rsidP="00666374">
            <w:pPr>
              <w:pStyle w:val="TAC"/>
              <w:rPr>
                <w:rFonts w:eastAsia="DengXian"/>
                <w:lang w:val="en-US" w:eastAsia="zh-CN"/>
              </w:rPr>
            </w:pPr>
            <w:r>
              <w:rPr>
                <w:rFonts w:eastAsia="MS Mincho"/>
                <w:bCs/>
                <w:lang w:val="en-US"/>
              </w:rPr>
              <w:t>n28</w:t>
            </w:r>
            <w:r>
              <w:rPr>
                <w:rFonts w:eastAsia="DengXian"/>
                <w:bCs/>
                <w:lang w:val="en-US" w:eastAsia="zh-CN"/>
              </w:rPr>
              <w:t xml:space="preserve">, </w:t>
            </w:r>
            <w:r>
              <w:rPr>
                <w:rFonts w:eastAsia="MS Mincho"/>
                <w:bCs/>
                <w:lang w:val="en-US"/>
              </w:rPr>
              <w:t>n46</w:t>
            </w:r>
            <w:r>
              <w:rPr>
                <w:rFonts w:eastAsia="DengXian"/>
                <w:bCs/>
                <w:lang w:val="en-US" w:eastAsia="zh-CN"/>
              </w:rPr>
              <w:t xml:space="preserve">, </w:t>
            </w:r>
            <w:r>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5F6FACC1" w14:textId="77777777" w:rsidR="00A8702E" w:rsidRDefault="00A8702E" w:rsidP="00666374">
            <w:pPr>
              <w:pStyle w:val="TAC"/>
              <w:rPr>
                <w:rFonts w:eastAsia="DengXian"/>
                <w:lang w:val="en-US" w:eastAsia="zh-CN"/>
              </w:rPr>
            </w:pPr>
          </w:p>
        </w:tc>
      </w:tr>
      <w:tr w:rsidR="00A8702E" w14:paraId="7C5BE2B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5D50ACE" w14:textId="77777777" w:rsidR="00A8702E" w:rsidRDefault="00A8702E" w:rsidP="00666374">
            <w:pPr>
              <w:pStyle w:val="TAC"/>
              <w:rPr>
                <w:rFonts w:eastAsia="DengXian"/>
                <w:lang w:eastAsia="zh-CN"/>
              </w:rPr>
            </w:pPr>
            <w:r>
              <w:rPr>
                <w:rFonts w:eastAsia="DengXian"/>
                <w:lang w:val="en-US"/>
              </w:rPr>
              <w:t>CA_</w:t>
            </w:r>
            <w:r>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390C6910" w14:textId="77777777" w:rsidR="00A8702E" w:rsidRDefault="00A8702E" w:rsidP="00666374">
            <w:pPr>
              <w:pStyle w:val="TAC"/>
              <w:rPr>
                <w:rFonts w:eastAsia="DengXian"/>
                <w:lang w:val="en-US" w:eastAsia="zh-CN"/>
              </w:rPr>
            </w:pPr>
            <w:r>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C2757B1" w14:textId="77777777" w:rsidR="00A8702E" w:rsidRDefault="00A8702E" w:rsidP="00666374">
            <w:pPr>
              <w:pStyle w:val="TAC"/>
              <w:rPr>
                <w:rFonts w:eastAsia="DengXian"/>
                <w:lang w:val="en-US" w:eastAsia="zh-CN"/>
              </w:rPr>
            </w:pPr>
          </w:p>
        </w:tc>
      </w:tr>
      <w:tr w:rsidR="00A8702E" w14:paraId="0F2870A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C154FE8" w14:textId="77777777" w:rsidR="00A8702E" w:rsidRDefault="00A8702E" w:rsidP="00666374">
            <w:pPr>
              <w:pStyle w:val="TAC"/>
              <w:rPr>
                <w:rFonts w:eastAsia="DengXian"/>
                <w:b/>
              </w:rPr>
            </w:pPr>
            <w:r>
              <w:rPr>
                <w:rFonts w:eastAsia="DengXian"/>
                <w:lang w:val="en-US"/>
              </w:rPr>
              <w:t>CA_</w:t>
            </w:r>
            <w:r>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08A777C9" w14:textId="77777777" w:rsidR="00A8702E" w:rsidRDefault="00A8702E" w:rsidP="00666374">
            <w:pPr>
              <w:pStyle w:val="TAC"/>
              <w:rPr>
                <w:rFonts w:eastAsia="DengXian"/>
                <w:lang w:val="en-US" w:eastAsia="zh-CN"/>
              </w:rPr>
            </w:pPr>
            <w:r>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1BAB2147" w14:textId="77777777" w:rsidR="00A8702E" w:rsidRDefault="00A8702E" w:rsidP="00666374">
            <w:pPr>
              <w:pStyle w:val="TAC"/>
              <w:rPr>
                <w:rFonts w:eastAsia="DengXian"/>
                <w:lang w:val="en-US" w:eastAsia="zh-CN"/>
              </w:rPr>
            </w:pPr>
          </w:p>
        </w:tc>
      </w:tr>
      <w:tr w:rsidR="00A8702E" w14:paraId="2D67B6F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D771BBA" w14:textId="77777777" w:rsidR="00A8702E" w:rsidRDefault="00A8702E" w:rsidP="00666374">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w:t>
            </w:r>
            <w:r>
              <w:rPr>
                <w:rFonts w:eastAsia="DengXian"/>
                <w:lang w:val="en-US" w:eastAsia="zh-CN"/>
              </w:rPr>
              <w:t>8-n7</w:t>
            </w:r>
            <w:r>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6F6C9C" w14:textId="77777777" w:rsidR="00A8702E" w:rsidRDefault="00A8702E" w:rsidP="00666374">
            <w:pPr>
              <w:pStyle w:val="TAC"/>
              <w:rPr>
                <w:rFonts w:eastAsia="DengXian"/>
                <w:lang w:val="en-US" w:eastAsia="zh-CN"/>
              </w:rPr>
            </w:pPr>
            <w:r>
              <w:rPr>
                <w:rFonts w:eastAsia="DengXian"/>
                <w:lang w:val="en-US" w:eastAsia="zh-CN"/>
              </w:rPr>
              <w:t>n28, n</w:t>
            </w:r>
            <w:r>
              <w:rPr>
                <w:rFonts w:eastAsia="DengXian" w:hint="eastAsia"/>
                <w:lang w:val="en-US" w:eastAsia="zh-CN"/>
              </w:rPr>
              <w:t>3</w:t>
            </w:r>
            <w:r>
              <w:rPr>
                <w:rFonts w:eastAsia="DengXian"/>
                <w:lang w:val="en-US" w:eastAsia="zh-CN"/>
              </w:rPr>
              <w:t>8, n7</w:t>
            </w:r>
            <w:r>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A685CC" w14:textId="77777777" w:rsidR="00A8702E" w:rsidRDefault="00A8702E" w:rsidP="00666374">
            <w:pPr>
              <w:pStyle w:val="TAC"/>
              <w:rPr>
                <w:rFonts w:eastAsia="DengXian"/>
                <w:lang w:val="en-US" w:eastAsia="zh-CN"/>
              </w:rPr>
            </w:pPr>
          </w:p>
        </w:tc>
      </w:tr>
      <w:tr w:rsidR="00A8702E" w14:paraId="3CAAE87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EE2924B" w14:textId="77777777" w:rsidR="00A8702E" w:rsidRDefault="00A8702E" w:rsidP="00666374">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39</w:t>
            </w:r>
            <w:r>
              <w:rPr>
                <w:rFonts w:eastAsia="DengXian"/>
                <w:lang w:val="en-US" w:eastAsia="zh-CN"/>
              </w:rPr>
              <w:t>-n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13376A" w14:textId="77777777" w:rsidR="00A8702E" w:rsidRDefault="00A8702E" w:rsidP="00666374">
            <w:pPr>
              <w:pStyle w:val="TAC"/>
              <w:rPr>
                <w:rFonts w:eastAsia="DengXian"/>
                <w:lang w:val="en-US" w:eastAsia="zh-CN"/>
              </w:rPr>
            </w:pPr>
            <w:r>
              <w:rPr>
                <w:rFonts w:eastAsia="DengXian"/>
                <w:lang w:val="en-US" w:eastAsia="zh-CN"/>
              </w:rPr>
              <w:t>n28, n</w:t>
            </w:r>
            <w:r>
              <w:rPr>
                <w:rFonts w:eastAsia="DengXian" w:hint="eastAsia"/>
                <w:lang w:val="en-US" w:eastAsia="zh-CN"/>
              </w:rPr>
              <w:t>39</w:t>
            </w:r>
            <w:r>
              <w:rPr>
                <w:rFonts w:eastAsia="DengXian"/>
                <w:lang w:val="en-US" w:eastAsia="zh-CN"/>
              </w:rPr>
              <w:t>,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D41B433" w14:textId="77777777" w:rsidR="00A8702E" w:rsidRDefault="00A8702E" w:rsidP="00666374">
            <w:pPr>
              <w:pStyle w:val="TAC"/>
              <w:rPr>
                <w:rFonts w:eastAsia="DengXian"/>
                <w:lang w:val="en-US" w:eastAsia="zh-CN"/>
              </w:rPr>
            </w:pPr>
          </w:p>
        </w:tc>
      </w:tr>
      <w:tr w:rsidR="00A8702E" w14:paraId="4C8F145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3A3D759" w14:textId="77777777" w:rsidR="00A8702E" w:rsidRDefault="00A8702E" w:rsidP="00666374">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39</w:t>
            </w:r>
            <w:r>
              <w:rPr>
                <w:rFonts w:eastAsia="DengXian"/>
                <w:lang w:val="en-US" w:eastAsia="zh-CN"/>
              </w:rPr>
              <w:t>-n</w:t>
            </w:r>
            <w:r>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F892FD3" w14:textId="77777777" w:rsidR="00A8702E" w:rsidRDefault="00A8702E" w:rsidP="00666374">
            <w:pPr>
              <w:pStyle w:val="TAC"/>
              <w:rPr>
                <w:rFonts w:eastAsia="DengXian"/>
                <w:lang w:val="en-US" w:eastAsia="zh-CN"/>
              </w:rPr>
            </w:pPr>
            <w:r>
              <w:rPr>
                <w:rFonts w:eastAsia="DengXian"/>
                <w:lang w:val="en-US" w:eastAsia="zh-CN"/>
              </w:rPr>
              <w:t>n28, n</w:t>
            </w:r>
            <w:r>
              <w:rPr>
                <w:rFonts w:eastAsia="DengXian" w:hint="eastAsia"/>
                <w:lang w:val="en-US" w:eastAsia="zh-CN"/>
              </w:rPr>
              <w:t>39</w:t>
            </w:r>
            <w:r>
              <w:rPr>
                <w:rFonts w:eastAsia="DengXian"/>
                <w:lang w:val="en-US" w:eastAsia="zh-CN"/>
              </w:rPr>
              <w:t>, n</w:t>
            </w:r>
            <w:r>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CFC77DD" w14:textId="77777777" w:rsidR="00A8702E" w:rsidRDefault="00A8702E" w:rsidP="00666374">
            <w:pPr>
              <w:pStyle w:val="TAC"/>
              <w:rPr>
                <w:rFonts w:eastAsia="DengXian"/>
                <w:lang w:val="en-US" w:eastAsia="zh-CN"/>
              </w:rPr>
            </w:pPr>
          </w:p>
        </w:tc>
      </w:tr>
      <w:tr w:rsidR="00A8702E" w14:paraId="0E95272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80BB974" w14:textId="77777777" w:rsidR="00A8702E" w:rsidRDefault="00A8702E" w:rsidP="00666374">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39</w:t>
            </w:r>
            <w:r>
              <w:rPr>
                <w:rFonts w:eastAsia="DengXian"/>
                <w:lang w:val="en-US" w:eastAsia="zh-CN"/>
              </w:rPr>
              <w:t>-n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4D64FEF" w14:textId="77777777" w:rsidR="00A8702E" w:rsidRDefault="00A8702E" w:rsidP="00666374">
            <w:pPr>
              <w:pStyle w:val="TAC"/>
              <w:rPr>
                <w:rFonts w:eastAsia="DengXian"/>
                <w:lang w:val="en-US" w:eastAsia="zh-CN"/>
              </w:rPr>
            </w:pPr>
            <w:r>
              <w:rPr>
                <w:rFonts w:eastAsia="DengXian"/>
                <w:lang w:val="en-US" w:eastAsia="zh-CN"/>
              </w:rPr>
              <w:t>n28, n</w:t>
            </w:r>
            <w:r>
              <w:rPr>
                <w:rFonts w:eastAsia="DengXian" w:hint="eastAsia"/>
                <w:lang w:val="en-US" w:eastAsia="zh-CN"/>
              </w:rPr>
              <w:t>39</w:t>
            </w:r>
            <w:r>
              <w:rPr>
                <w:rFonts w:eastAsia="DengXian"/>
                <w:lang w:val="en-US" w:eastAsia="zh-CN"/>
              </w:rPr>
              <w:t>, 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CC577E4" w14:textId="77777777" w:rsidR="00A8702E" w:rsidRDefault="00A8702E" w:rsidP="00666374">
            <w:pPr>
              <w:pStyle w:val="TAC"/>
              <w:rPr>
                <w:rFonts w:eastAsia="DengXian"/>
                <w:lang w:val="en-US" w:eastAsia="zh-CN"/>
              </w:rPr>
            </w:pPr>
          </w:p>
        </w:tc>
      </w:tr>
      <w:tr w:rsidR="00A8702E" w14:paraId="7037FCB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B0C5F16" w14:textId="77777777" w:rsidR="00A8702E" w:rsidRDefault="00A8702E" w:rsidP="00666374">
            <w:pPr>
              <w:pStyle w:val="TAC"/>
              <w:rPr>
                <w:rFonts w:eastAsia="DengXian"/>
              </w:rPr>
            </w:pPr>
            <w:r>
              <w:rPr>
                <w:rFonts w:eastAsia="DengXian"/>
                <w:lang w:val="en-US" w:eastAsia="zh-CN"/>
              </w:rPr>
              <w:t>CA</w:t>
            </w:r>
            <w:r>
              <w:rPr>
                <w:rFonts w:eastAsia="DengXian"/>
                <w:lang w:val="en-US"/>
              </w:rPr>
              <w:t>_</w:t>
            </w:r>
            <w:r>
              <w:rPr>
                <w:rFonts w:eastAsia="DengXian"/>
                <w:lang w:val="en-US" w:eastAsia="zh-CN"/>
              </w:rPr>
              <w:t>n28</w:t>
            </w:r>
            <w:r>
              <w:rPr>
                <w:rFonts w:eastAsia="DengXian"/>
                <w:lang w:val="sv-SE" w:eastAsia="ja-JP"/>
              </w:rPr>
              <w:t>-</w:t>
            </w:r>
            <w:r>
              <w:rPr>
                <w:rFonts w:eastAsia="DengXian"/>
                <w:lang w:val="en-US" w:eastAsia="zh-CN"/>
              </w:rPr>
              <w:t>n40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4A886E3" w14:textId="77777777" w:rsidR="00A8702E" w:rsidRDefault="00A8702E" w:rsidP="00666374">
            <w:pPr>
              <w:pStyle w:val="TAC"/>
              <w:rPr>
                <w:rFonts w:eastAsia="DengXian"/>
                <w:lang w:val="en-US" w:eastAsia="zh-CN"/>
              </w:rPr>
            </w:pPr>
            <w:r>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004B9FA4" w14:textId="77777777" w:rsidR="00A8702E" w:rsidRDefault="00A8702E" w:rsidP="00666374">
            <w:pPr>
              <w:pStyle w:val="TAC"/>
              <w:rPr>
                <w:rFonts w:eastAsia="DengXian"/>
                <w:lang w:val="en-US" w:eastAsia="zh-CN"/>
              </w:rPr>
            </w:pPr>
          </w:p>
        </w:tc>
      </w:tr>
      <w:tr w:rsidR="00A8702E" w14:paraId="7BD9D17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EE6E3C8" w14:textId="77777777" w:rsidR="00A8702E" w:rsidRDefault="00A8702E" w:rsidP="00666374">
            <w:pPr>
              <w:pStyle w:val="TAC"/>
              <w:rPr>
                <w:rFonts w:eastAsia="DengXian"/>
                <w:lang w:eastAsia="zh-CN"/>
              </w:rPr>
            </w:pPr>
            <w:r>
              <w:rPr>
                <w:rFonts w:hint="eastAsia"/>
                <w:lang w:eastAsia="zh-CN"/>
              </w:rPr>
              <w:t>CA</w:t>
            </w:r>
            <w:r>
              <w:t>_</w:t>
            </w:r>
            <w:r>
              <w:rPr>
                <w:rFonts w:hint="eastAsia"/>
                <w:lang w:eastAsia="zh-CN"/>
              </w:rPr>
              <w:t>n28</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ABD35B6" w14:textId="77777777" w:rsidR="00A8702E" w:rsidRDefault="00A8702E" w:rsidP="00666374">
            <w:pPr>
              <w:pStyle w:val="TAC"/>
              <w:rPr>
                <w:rFonts w:eastAsia="DengXian"/>
                <w:lang w:val="en-US" w:eastAsia="zh-CN"/>
              </w:rPr>
            </w:pPr>
            <w:r>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77C280F3" w14:textId="77777777" w:rsidR="00A8702E" w:rsidRDefault="00A8702E" w:rsidP="00666374">
            <w:pPr>
              <w:pStyle w:val="TAC"/>
              <w:rPr>
                <w:rFonts w:eastAsia="DengXian"/>
                <w:lang w:val="en-US" w:eastAsia="zh-CN"/>
              </w:rPr>
            </w:pPr>
          </w:p>
        </w:tc>
      </w:tr>
      <w:tr w:rsidR="00A8702E" w14:paraId="4B30D6E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E452D9F" w14:textId="77777777" w:rsidR="00A8702E" w:rsidRDefault="00A8702E" w:rsidP="00666374">
            <w:pPr>
              <w:pStyle w:val="TAC"/>
              <w:rPr>
                <w:rFonts w:eastAsia="DengXian"/>
                <w:lang w:eastAsia="zh-CN"/>
              </w:rPr>
            </w:pPr>
            <w:r>
              <w:rPr>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EF42EE9" w14:textId="77777777" w:rsidR="00A8702E" w:rsidRDefault="00A8702E" w:rsidP="00666374">
            <w:pPr>
              <w:pStyle w:val="TAC"/>
              <w:rPr>
                <w:rFonts w:eastAsia="DengXian"/>
                <w:lang w:val="en-US" w:eastAsia="zh-CN"/>
              </w:rPr>
            </w:pPr>
            <w:r>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28B88E1E" w14:textId="77777777" w:rsidR="00A8702E" w:rsidRDefault="00A8702E" w:rsidP="00666374">
            <w:pPr>
              <w:pStyle w:val="TAC"/>
              <w:rPr>
                <w:rFonts w:eastAsia="DengXian"/>
                <w:lang w:val="en-US" w:eastAsia="zh-CN"/>
              </w:rPr>
            </w:pPr>
          </w:p>
        </w:tc>
      </w:tr>
      <w:tr w:rsidR="00A8702E" w14:paraId="65A9BAA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BB18376" w14:textId="77777777" w:rsidR="00A8702E" w:rsidRDefault="00A8702E" w:rsidP="00666374">
            <w:pPr>
              <w:pStyle w:val="TAC"/>
              <w:rPr>
                <w:rFonts w:eastAsia="DengXian"/>
                <w:szCs w:val="22"/>
                <w:lang w:val="en-US"/>
              </w:rPr>
            </w:pPr>
            <w:r>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540CFF09" w14:textId="77777777" w:rsidR="00A8702E" w:rsidRDefault="00A8702E" w:rsidP="00666374">
            <w:pPr>
              <w:pStyle w:val="TAC"/>
              <w:rPr>
                <w:rFonts w:eastAsia="DengXian"/>
                <w:szCs w:val="22"/>
                <w:lang w:val="en-US"/>
              </w:rPr>
            </w:pPr>
            <w:r>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11A0ECD1" w14:textId="77777777" w:rsidR="00A8702E" w:rsidRDefault="00A8702E" w:rsidP="00666374">
            <w:pPr>
              <w:pStyle w:val="TAC"/>
              <w:rPr>
                <w:rFonts w:eastAsia="DengXian"/>
                <w:szCs w:val="22"/>
                <w:lang w:val="en-US"/>
              </w:rPr>
            </w:pPr>
          </w:p>
        </w:tc>
      </w:tr>
      <w:tr w:rsidR="00A8702E" w14:paraId="208FED9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B6AA9BB" w14:textId="77777777" w:rsidR="00A8702E" w:rsidRDefault="00A8702E" w:rsidP="00666374">
            <w:pPr>
              <w:pStyle w:val="TAC"/>
              <w:rPr>
                <w:rFonts w:eastAsia="DengXian"/>
                <w:lang w:val="en-US" w:eastAsia="zh-CN"/>
              </w:rPr>
            </w:pPr>
            <w:r>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05FE3797" w14:textId="77777777" w:rsidR="00A8702E" w:rsidRDefault="00A8702E" w:rsidP="00666374">
            <w:pPr>
              <w:pStyle w:val="TAC"/>
              <w:rPr>
                <w:rFonts w:eastAsia="SimSun"/>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n30</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4A7485E" w14:textId="77777777" w:rsidR="00A8702E" w:rsidRDefault="00A8702E" w:rsidP="00666374">
            <w:pPr>
              <w:pStyle w:val="TAC"/>
              <w:rPr>
                <w:rFonts w:eastAsia="SimSun"/>
                <w:lang w:val="en-US" w:eastAsia="zh-CN"/>
              </w:rPr>
            </w:pPr>
          </w:p>
        </w:tc>
      </w:tr>
      <w:tr w:rsidR="00A8702E" w14:paraId="3E22846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C9A1FC8" w14:textId="77777777" w:rsidR="00A8702E" w:rsidRDefault="00A8702E" w:rsidP="00666374">
            <w:pPr>
              <w:pStyle w:val="TAC"/>
              <w:rPr>
                <w:rFonts w:eastAsia="DengXian"/>
                <w:lang w:val="en-US" w:eastAsia="zh-CN"/>
              </w:rPr>
            </w:pPr>
            <w:r>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4FC20D67" w14:textId="77777777" w:rsidR="00A8702E" w:rsidRDefault="00A8702E" w:rsidP="00666374">
            <w:pPr>
              <w:pStyle w:val="TAC"/>
              <w:rPr>
                <w:rFonts w:eastAsia="SimSun"/>
                <w:lang w:val="en-US" w:eastAsia="zh-CN"/>
              </w:rPr>
            </w:pPr>
            <w:r>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628908C6" w14:textId="77777777" w:rsidR="00A8702E" w:rsidRDefault="00A8702E" w:rsidP="00666374">
            <w:pPr>
              <w:pStyle w:val="TAC"/>
              <w:rPr>
                <w:rFonts w:eastAsia="SimSun"/>
                <w:lang w:val="en-US" w:eastAsia="zh-CN"/>
              </w:rPr>
            </w:pPr>
          </w:p>
        </w:tc>
      </w:tr>
      <w:tr w:rsidR="00A8702E" w14:paraId="197840F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D3E092E" w14:textId="77777777" w:rsidR="00A8702E" w:rsidRDefault="00A8702E" w:rsidP="00666374">
            <w:pPr>
              <w:pStyle w:val="TAC"/>
              <w:rPr>
                <w:rFonts w:eastAsia="DengXian"/>
                <w:lang w:val="en-US" w:eastAsia="zh-CN"/>
              </w:rPr>
            </w:pPr>
            <w:r>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FF31887" w14:textId="77777777" w:rsidR="00A8702E" w:rsidRDefault="00A8702E" w:rsidP="00666374">
            <w:pPr>
              <w:pStyle w:val="TAC"/>
              <w:rPr>
                <w:rFonts w:eastAsia="SimSun"/>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n66</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C00E5B0" w14:textId="77777777" w:rsidR="00A8702E" w:rsidRDefault="00A8702E" w:rsidP="00666374">
            <w:pPr>
              <w:pStyle w:val="TAC"/>
              <w:rPr>
                <w:rFonts w:eastAsia="SimSun"/>
                <w:lang w:val="en-US" w:eastAsia="zh-CN"/>
              </w:rPr>
            </w:pPr>
          </w:p>
        </w:tc>
      </w:tr>
      <w:tr w:rsidR="00A8702E" w14:paraId="50641C6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5612E21" w14:textId="77777777" w:rsidR="00A8702E" w:rsidRDefault="00A8702E" w:rsidP="00666374">
            <w:pPr>
              <w:pStyle w:val="TAC"/>
              <w:rPr>
                <w:rFonts w:eastAsia="DengXian"/>
                <w:lang w:val="en-US" w:eastAsia="ja-JP"/>
              </w:rPr>
            </w:pPr>
            <w:r>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6C337F21" w14:textId="77777777" w:rsidR="00A8702E" w:rsidRDefault="00A8702E" w:rsidP="00666374">
            <w:pPr>
              <w:pStyle w:val="TAC"/>
              <w:rPr>
                <w:rFonts w:eastAsia="DengXian"/>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w:t>
            </w:r>
            <w:r>
              <w:rPr>
                <w:rFonts w:eastAsia="DengXian" w:hint="eastAsia"/>
                <w:lang w:val="en-US" w:eastAsia="zh-CN"/>
              </w:rPr>
              <w:t>70</w:t>
            </w:r>
            <w:r>
              <w:rPr>
                <w:rFonts w:eastAsia="DengXian"/>
                <w:lang w:val="en-US" w:eastAsia="zh-CN"/>
              </w:rPr>
              <w:t xml:space="preserve">, </w:t>
            </w:r>
            <w:r>
              <w:rPr>
                <w:rFonts w:eastAsia="DengXian"/>
                <w:lang w:val="en-US" w:eastAsia="ja-JP"/>
              </w:rPr>
              <w:t>n7</w:t>
            </w:r>
            <w:r>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A0F859" w14:textId="77777777" w:rsidR="00A8702E" w:rsidRDefault="00A8702E" w:rsidP="00666374">
            <w:pPr>
              <w:pStyle w:val="TAC"/>
              <w:rPr>
                <w:rFonts w:eastAsia="SimSun"/>
                <w:lang w:val="en-US" w:eastAsia="zh-CN"/>
              </w:rPr>
            </w:pPr>
          </w:p>
        </w:tc>
      </w:tr>
      <w:tr w:rsidR="00A8702E" w14:paraId="37D19F2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BA2DD2F" w14:textId="77777777" w:rsidR="00A8702E" w:rsidRDefault="00A8702E" w:rsidP="00666374">
            <w:pPr>
              <w:pStyle w:val="TAC"/>
              <w:rPr>
                <w:rFonts w:eastAsia="DengXian"/>
                <w:lang w:val="en-US" w:eastAsia="zh-CN"/>
              </w:rPr>
            </w:pPr>
            <w:r>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220C2347" w14:textId="77777777" w:rsidR="00A8702E" w:rsidRDefault="00A8702E" w:rsidP="00666374">
            <w:pPr>
              <w:pStyle w:val="TAC"/>
              <w:rPr>
                <w:rFonts w:eastAsia="SimSun"/>
                <w:lang w:val="en-US" w:eastAsia="zh-CN"/>
              </w:rPr>
            </w:pPr>
            <w:r>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46B20E0B" w14:textId="77777777" w:rsidR="00A8702E" w:rsidRDefault="00A8702E" w:rsidP="00666374">
            <w:pPr>
              <w:pStyle w:val="TAC"/>
              <w:rPr>
                <w:rFonts w:eastAsia="SimSun"/>
                <w:lang w:val="en-US" w:eastAsia="zh-CN"/>
              </w:rPr>
            </w:pPr>
          </w:p>
        </w:tc>
      </w:tr>
      <w:tr w:rsidR="00A8702E" w14:paraId="7163EE0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FD27460" w14:textId="77777777" w:rsidR="00A8702E" w:rsidRDefault="00A8702E" w:rsidP="00666374">
            <w:pPr>
              <w:pStyle w:val="TAC"/>
              <w:rPr>
                <w:rFonts w:eastAsia="DengXian"/>
                <w:lang w:val="en-US" w:eastAsia="zh-CN"/>
              </w:rPr>
            </w:pPr>
            <w:r>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47C77A57" w14:textId="77777777" w:rsidR="00A8702E" w:rsidRDefault="00A8702E" w:rsidP="00666374">
            <w:pPr>
              <w:pStyle w:val="TAC"/>
              <w:rPr>
                <w:rFonts w:eastAsia="SimSun"/>
                <w:lang w:val="en-US" w:eastAsia="zh-CN"/>
              </w:rPr>
            </w:pPr>
            <w:r>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4AAD31FF" w14:textId="77777777" w:rsidR="00A8702E" w:rsidRDefault="00A8702E" w:rsidP="00666374">
            <w:pPr>
              <w:pStyle w:val="TAC"/>
              <w:rPr>
                <w:rFonts w:eastAsia="SimSun"/>
                <w:lang w:val="en-US" w:eastAsia="zh-CN"/>
              </w:rPr>
            </w:pPr>
          </w:p>
        </w:tc>
      </w:tr>
      <w:tr w:rsidR="00A8702E" w14:paraId="64588BB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1AFA66A" w14:textId="77777777" w:rsidR="00A8702E" w:rsidRDefault="00A8702E" w:rsidP="00666374">
            <w:pPr>
              <w:pStyle w:val="TAC"/>
              <w:rPr>
                <w:rFonts w:eastAsia="DengXian"/>
                <w:lang w:val="en-US" w:eastAsia="zh-CN"/>
              </w:rPr>
            </w:pPr>
            <w:r>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6A8FED92" w14:textId="77777777" w:rsidR="00A8702E" w:rsidRDefault="00A8702E" w:rsidP="00666374">
            <w:pPr>
              <w:pStyle w:val="TAC"/>
              <w:rPr>
                <w:rFonts w:eastAsia="SimSun"/>
                <w:lang w:val="en-US" w:eastAsia="zh-CN"/>
              </w:rPr>
            </w:pPr>
            <w:r>
              <w:rPr>
                <w:rFonts w:eastAsia="DengXian"/>
                <w:lang w:val="en-US"/>
              </w:rPr>
              <w:t>n39</w:t>
            </w:r>
            <w:r>
              <w:rPr>
                <w:rFonts w:eastAsia="DengXian"/>
                <w:lang w:val="en-US" w:eastAsia="zh-CN"/>
              </w:rPr>
              <w:t xml:space="preserve">, </w:t>
            </w:r>
            <w:r>
              <w:rPr>
                <w:rFonts w:eastAsia="DengXian"/>
                <w:lang w:val="en-US"/>
              </w:rPr>
              <w:t>n40</w:t>
            </w:r>
            <w:r>
              <w:rPr>
                <w:rFonts w:eastAsia="DengXian"/>
                <w:lang w:val="en-US" w:eastAsia="zh-CN"/>
              </w:rPr>
              <w:t xml:space="preserve">, </w:t>
            </w:r>
            <w:r>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2E99FBAB" w14:textId="77777777" w:rsidR="00A8702E" w:rsidRDefault="00A8702E" w:rsidP="00666374">
            <w:pPr>
              <w:pStyle w:val="TAC"/>
              <w:rPr>
                <w:rFonts w:eastAsia="DengXian"/>
              </w:rPr>
            </w:pPr>
          </w:p>
        </w:tc>
      </w:tr>
      <w:tr w:rsidR="00A8702E" w14:paraId="49691FC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3F5A97A" w14:textId="77777777" w:rsidR="00A8702E" w:rsidRDefault="00A8702E" w:rsidP="00666374">
            <w:pPr>
              <w:pStyle w:val="TAC"/>
              <w:rPr>
                <w:rFonts w:eastAsia="DengXian"/>
                <w:lang w:val="en-US" w:eastAsia="zh-CN"/>
              </w:rPr>
            </w:pPr>
            <w:r>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727382A9" w14:textId="77777777" w:rsidR="00A8702E" w:rsidRDefault="00A8702E" w:rsidP="00666374">
            <w:pPr>
              <w:pStyle w:val="TAC"/>
              <w:rPr>
                <w:rFonts w:eastAsia="SimSun"/>
                <w:lang w:val="en-US" w:eastAsia="zh-CN"/>
              </w:rPr>
            </w:pPr>
            <w:r>
              <w:rPr>
                <w:rFonts w:eastAsia="DengXian"/>
                <w:lang w:val="en-US"/>
              </w:rPr>
              <w:t>n39</w:t>
            </w:r>
            <w:r>
              <w:rPr>
                <w:rFonts w:eastAsia="DengXian"/>
                <w:lang w:val="en-US" w:eastAsia="zh-CN"/>
              </w:rPr>
              <w:t xml:space="preserve">, </w:t>
            </w:r>
            <w:r>
              <w:rPr>
                <w:rFonts w:eastAsia="DengXian"/>
                <w:lang w:val="en-US"/>
              </w:rPr>
              <w:t>n40</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54688953" w14:textId="77777777" w:rsidR="00A8702E" w:rsidRDefault="00A8702E" w:rsidP="00666374">
            <w:pPr>
              <w:pStyle w:val="TAC"/>
              <w:rPr>
                <w:rFonts w:eastAsia="DengXian"/>
              </w:rPr>
            </w:pPr>
          </w:p>
        </w:tc>
      </w:tr>
      <w:tr w:rsidR="00A8702E" w14:paraId="4F9E30B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0F4DAF9" w14:textId="77777777" w:rsidR="00A8702E" w:rsidRDefault="00A8702E" w:rsidP="00666374">
            <w:pPr>
              <w:pStyle w:val="TAC"/>
              <w:rPr>
                <w:rFonts w:eastAsia="DengXian"/>
                <w:lang w:val="en-US" w:eastAsia="ja-JP"/>
              </w:rPr>
            </w:pPr>
            <w:r>
              <w:rPr>
                <w:rFonts w:eastAsia="DengXian"/>
                <w:color w:val="000000"/>
                <w:lang w:val="en-US" w:eastAsia="ja-JP"/>
              </w:rPr>
              <w:t>CA_</w:t>
            </w:r>
            <w:r>
              <w:rPr>
                <w:rFonts w:eastAsia="DengXian"/>
                <w:color w:val="000000"/>
                <w:lang w:val="en-US" w:eastAsia="zh-CN"/>
              </w:rPr>
              <w:t>n39</w:t>
            </w:r>
            <w:r>
              <w:rPr>
                <w:rFonts w:eastAsia="DengXian"/>
                <w:color w:val="000000"/>
                <w:lang w:val="en-US" w:eastAsia="ja-JP"/>
              </w:rPr>
              <w:t>-</w:t>
            </w:r>
            <w:r>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2C817FD0" w14:textId="77777777" w:rsidR="00A8702E" w:rsidRDefault="00A8702E" w:rsidP="00666374">
            <w:pPr>
              <w:pStyle w:val="TAC"/>
              <w:rPr>
                <w:rFonts w:eastAsia="SimSun"/>
                <w:lang w:val="en-US" w:eastAsia="zh-CN"/>
              </w:rPr>
            </w:pPr>
            <w:r>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7F1123FA" w14:textId="77777777" w:rsidR="00A8702E" w:rsidRDefault="00A8702E" w:rsidP="00666374">
            <w:pPr>
              <w:pStyle w:val="TAC"/>
              <w:rPr>
                <w:rFonts w:eastAsia="SimSun"/>
                <w:lang w:val="en-US" w:eastAsia="zh-CN"/>
              </w:rPr>
            </w:pPr>
            <w:r>
              <w:rPr>
                <w:rFonts w:eastAsia="DengXian"/>
                <w:lang w:val="en-US"/>
              </w:rPr>
              <w:t>No</w:t>
            </w:r>
          </w:p>
        </w:tc>
      </w:tr>
      <w:tr w:rsidR="00A8702E" w14:paraId="0AA6FC1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2BFE946" w14:textId="77777777" w:rsidR="00A8702E" w:rsidRDefault="00A8702E" w:rsidP="00666374">
            <w:pPr>
              <w:pStyle w:val="TAC"/>
              <w:rPr>
                <w:rFonts w:eastAsia="DengXian"/>
              </w:rPr>
            </w:pPr>
            <w:r>
              <w:rPr>
                <w:rFonts w:eastAsia="DengXian"/>
                <w:lang w:val="en-US"/>
              </w:rPr>
              <w:t>CA_n</w:t>
            </w:r>
            <w:r>
              <w:rPr>
                <w:rFonts w:eastAsia="SimSun"/>
                <w:lang w:val="en-US" w:eastAsia="zh-CN"/>
              </w:rPr>
              <w:t>40</w:t>
            </w:r>
            <w:r>
              <w:rPr>
                <w:rFonts w:eastAsia="DengXian"/>
                <w:lang w:val="en-US"/>
              </w:rPr>
              <w:t>-n</w:t>
            </w:r>
            <w:r>
              <w:rPr>
                <w:rFonts w:eastAsia="SimSun"/>
                <w:lang w:val="en-US" w:eastAsia="zh-CN"/>
              </w:rPr>
              <w:t>41-n</w:t>
            </w:r>
            <w:r>
              <w:rPr>
                <w:rFonts w:eastAsia="DengXian"/>
                <w:lang w:val="en-US" w:eastAsia="zh-CN"/>
              </w:rPr>
              <w:t>79</w:t>
            </w:r>
            <w:r>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764E186" w14:textId="77777777" w:rsidR="00A8702E" w:rsidRDefault="00A8702E" w:rsidP="00666374">
            <w:pPr>
              <w:pStyle w:val="TAC"/>
              <w:rPr>
                <w:rFonts w:eastAsia="DengXian"/>
                <w:lang w:val="en-US" w:eastAsia="zh-CN"/>
              </w:rPr>
            </w:pPr>
            <w:r>
              <w:rPr>
                <w:rFonts w:eastAsia="DengXian"/>
                <w:lang w:val="en-US" w:eastAsia="zh-CN"/>
              </w:rPr>
              <w:t>n40</w:t>
            </w:r>
            <w:r>
              <w:rPr>
                <w:rFonts w:eastAsia="DengXian"/>
                <w:lang w:val="en-US"/>
              </w:rPr>
              <w:t>, n</w:t>
            </w:r>
            <w:r>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42C82EA" w14:textId="77777777" w:rsidR="00A8702E" w:rsidRDefault="00A8702E" w:rsidP="00666374">
            <w:pPr>
              <w:pStyle w:val="TAC"/>
              <w:rPr>
                <w:rFonts w:eastAsia="DengXian"/>
                <w:lang w:val="en-US" w:eastAsia="zh-CN"/>
              </w:rPr>
            </w:pPr>
            <w:r>
              <w:rPr>
                <w:rFonts w:eastAsia="DengXian"/>
                <w:lang w:val="en-US" w:eastAsia="zh-CN"/>
              </w:rPr>
              <w:t>No for CA n40-n79, CA n41-n79</w:t>
            </w:r>
          </w:p>
        </w:tc>
      </w:tr>
      <w:tr w:rsidR="00A8702E" w14:paraId="5C730A1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321B0DB" w14:textId="77777777" w:rsidR="00A8702E" w:rsidRDefault="00A8702E" w:rsidP="00666374">
            <w:pPr>
              <w:pStyle w:val="TAC"/>
              <w:rPr>
                <w:rFonts w:eastAsia="DengXian"/>
                <w:lang w:val="en-US" w:eastAsia="zh-CN"/>
              </w:rPr>
            </w:pPr>
            <w:r>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E8AABBA" w14:textId="77777777" w:rsidR="00A8702E" w:rsidRDefault="00A8702E" w:rsidP="00666374">
            <w:pPr>
              <w:pStyle w:val="TAC"/>
              <w:rPr>
                <w:rFonts w:eastAsia="DengXian"/>
                <w:lang w:val="en-US" w:eastAsia="zh-CN"/>
              </w:rPr>
            </w:pPr>
            <w:r>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8EB0D89" w14:textId="77777777" w:rsidR="00A8702E" w:rsidRDefault="00A8702E" w:rsidP="00666374">
            <w:pPr>
              <w:pStyle w:val="TAC"/>
              <w:rPr>
                <w:rFonts w:eastAsia="DengXian"/>
                <w:lang w:val="en-US" w:eastAsia="zh-CN"/>
              </w:rPr>
            </w:pPr>
          </w:p>
        </w:tc>
      </w:tr>
      <w:tr w:rsidR="00A8702E" w14:paraId="7948B6E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45840CC" w14:textId="77777777" w:rsidR="00A8702E" w:rsidRDefault="00A8702E" w:rsidP="00666374">
            <w:pPr>
              <w:pStyle w:val="TAC"/>
              <w:rPr>
                <w:rFonts w:eastAsia="DengXian"/>
                <w:lang w:val="en-US" w:eastAsia="zh-CN"/>
              </w:rPr>
            </w:pPr>
            <w:r>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8BA9D6A" w14:textId="77777777" w:rsidR="00A8702E" w:rsidRDefault="00A8702E" w:rsidP="00666374">
            <w:pPr>
              <w:pStyle w:val="TAC"/>
              <w:rPr>
                <w:rFonts w:eastAsia="DengXian"/>
                <w:lang w:val="en-US" w:eastAsia="zh-CN"/>
              </w:rPr>
            </w:pPr>
            <w:r>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7A35B409" w14:textId="77777777" w:rsidR="00A8702E" w:rsidRDefault="00A8702E" w:rsidP="00666374">
            <w:pPr>
              <w:pStyle w:val="TAC"/>
              <w:rPr>
                <w:rFonts w:eastAsia="DengXian"/>
                <w:lang w:val="en-US" w:eastAsia="zh-CN"/>
              </w:rPr>
            </w:pPr>
          </w:p>
        </w:tc>
      </w:tr>
      <w:tr w:rsidR="00A8702E" w14:paraId="56DE3EF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59CA815" w14:textId="77777777" w:rsidR="00A8702E" w:rsidRDefault="00A8702E" w:rsidP="00666374">
            <w:pPr>
              <w:pStyle w:val="TAC"/>
              <w:rPr>
                <w:rFonts w:eastAsia="DengXian"/>
                <w:lang w:val="en-US" w:eastAsia="zh-CN"/>
              </w:rPr>
            </w:pPr>
            <w:r>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15E91F73" w14:textId="77777777" w:rsidR="00A8702E" w:rsidRDefault="00A8702E" w:rsidP="00666374">
            <w:pPr>
              <w:pStyle w:val="TAC"/>
              <w:rPr>
                <w:rFonts w:eastAsia="DengXian"/>
                <w:lang w:val="en-US" w:eastAsia="zh-CN"/>
              </w:rPr>
            </w:pPr>
            <w:r>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2B682EF5" w14:textId="77777777" w:rsidR="00A8702E" w:rsidRDefault="00A8702E" w:rsidP="00666374">
            <w:pPr>
              <w:pStyle w:val="TAC"/>
              <w:rPr>
                <w:rFonts w:eastAsia="DengXian"/>
                <w:lang w:val="en-US" w:eastAsia="zh-CN"/>
              </w:rPr>
            </w:pPr>
          </w:p>
        </w:tc>
      </w:tr>
      <w:tr w:rsidR="00A8702E" w14:paraId="4954B75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722CBB9" w14:textId="77777777" w:rsidR="00A8702E" w:rsidRDefault="00A8702E" w:rsidP="00666374">
            <w:pPr>
              <w:pStyle w:val="TAC"/>
              <w:rPr>
                <w:rFonts w:eastAsia="DengXian"/>
                <w:szCs w:val="22"/>
                <w:lang w:val="en-US"/>
              </w:rPr>
            </w:pPr>
            <w:r>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7CEE35F2" w14:textId="77777777" w:rsidR="00A8702E" w:rsidRDefault="00A8702E" w:rsidP="00666374">
            <w:pPr>
              <w:pStyle w:val="TAC"/>
              <w:rPr>
                <w:rFonts w:eastAsia="DengXian"/>
                <w:szCs w:val="22"/>
                <w:lang w:val="en-US"/>
              </w:rPr>
            </w:pPr>
            <w:r>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59987887" w14:textId="77777777" w:rsidR="00A8702E" w:rsidRDefault="00A8702E" w:rsidP="00666374">
            <w:pPr>
              <w:pStyle w:val="TAC"/>
              <w:rPr>
                <w:rFonts w:eastAsia="DengXian"/>
                <w:szCs w:val="22"/>
                <w:lang w:val="en-US"/>
              </w:rPr>
            </w:pPr>
          </w:p>
        </w:tc>
      </w:tr>
      <w:tr w:rsidR="00A8702E" w14:paraId="6D3A28D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20B99AB" w14:textId="77777777" w:rsidR="00A8702E" w:rsidRDefault="00A8702E" w:rsidP="00666374">
            <w:pPr>
              <w:pStyle w:val="TAC"/>
              <w:rPr>
                <w:rFonts w:eastAsia="DengXian"/>
                <w:lang w:val="en-US" w:eastAsia="zh-CN"/>
              </w:rPr>
            </w:pPr>
            <w:r>
              <w:rPr>
                <w:rFonts w:eastAsia="DengXian"/>
                <w:lang w:val="en-US" w:eastAsia="zh-CN"/>
              </w:rPr>
              <w:t>CA</w:t>
            </w:r>
            <w:r>
              <w:rPr>
                <w:rFonts w:eastAsia="DengXian"/>
                <w:lang w:val="en-US"/>
              </w:rPr>
              <w:t>_</w:t>
            </w:r>
            <w:r>
              <w:rPr>
                <w:rFonts w:eastAsia="DengXian"/>
                <w:lang w:val="en-US" w:eastAsia="zh-CN"/>
              </w:rPr>
              <w:t>n41</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2130D04" w14:textId="77777777" w:rsidR="00A8702E" w:rsidRDefault="00A8702E" w:rsidP="00666374">
            <w:pPr>
              <w:pStyle w:val="TAC"/>
              <w:rPr>
                <w:rFonts w:eastAsia="DengXian"/>
                <w:lang w:val="en-US" w:eastAsia="zh-CN"/>
              </w:rPr>
            </w:pPr>
            <w:r>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4FE70867" w14:textId="77777777" w:rsidR="00A8702E" w:rsidRDefault="00A8702E" w:rsidP="00666374">
            <w:pPr>
              <w:pStyle w:val="TAC"/>
              <w:rPr>
                <w:rFonts w:eastAsia="DengXian"/>
                <w:lang w:val="en-US" w:eastAsia="zh-CN"/>
              </w:rPr>
            </w:pPr>
          </w:p>
        </w:tc>
      </w:tr>
      <w:tr w:rsidR="00A8702E" w14:paraId="26198DE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B3E9121" w14:textId="77777777" w:rsidR="00A8702E" w:rsidRDefault="00A8702E" w:rsidP="00666374">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n41</w:t>
            </w:r>
            <w:r>
              <w:rPr>
                <w:rFonts w:eastAsia="DengXian"/>
                <w:lang w:val="sv-SE" w:eastAsia="ja-JP"/>
              </w:rPr>
              <w:t>-</w:t>
            </w:r>
            <w:r>
              <w:rPr>
                <w:rFonts w:eastAsia="DengXian"/>
                <w:lang w:val="en-US" w:eastAsia="zh-CN"/>
              </w:rPr>
              <w:t>n71</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A52A017" w14:textId="77777777" w:rsidR="00A8702E" w:rsidRDefault="00A8702E" w:rsidP="00666374">
            <w:pPr>
              <w:pStyle w:val="TAC"/>
              <w:rPr>
                <w:rFonts w:eastAsia="DengXian"/>
                <w:lang w:val="en-US" w:eastAsia="zh-CN"/>
              </w:rPr>
            </w:pPr>
            <w:r>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2ED46AFF" w14:textId="77777777" w:rsidR="00A8702E" w:rsidRDefault="00A8702E" w:rsidP="00666374">
            <w:pPr>
              <w:pStyle w:val="TAC"/>
              <w:rPr>
                <w:rFonts w:eastAsia="SimSun"/>
                <w:lang w:val="en-US" w:eastAsia="zh-CN"/>
              </w:rPr>
            </w:pPr>
          </w:p>
        </w:tc>
      </w:tr>
      <w:tr w:rsidR="00A8702E" w14:paraId="6D10A8C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D65CBE2" w14:textId="77777777" w:rsidR="00A8702E" w:rsidRDefault="00A8702E" w:rsidP="00666374">
            <w:pPr>
              <w:pStyle w:val="TAC"/>
              <w:rPr>
                <w:rFonts w:eastAsia="DengXian"/>
                <w:lang w:val="en-US" w:eastAsia="zh-CN"/>
              </w:rPr>
            </w:pPr>
            <w:r>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054B6556" w14:textId="77777777" w:rsidR="00A8702E" w:rsidRDefault="00A8702E" w:rsidP="00666374">
            <w:pPr>
              <w:pStyle w:val="TAC"/>
              <w:rPr>
                <w:rFonts w:eastAsia="DengXian"/>
                <w:lang w:val="en-US" w:eastAsia="zh-CN"/>
              </w:rPr>
            </w:pPr>
            <w:r>
              <w:rPr>
                <w:rFonts w:eastAsia="DengXian"/>
                <w:lang w:val="en-US" w:eastAsia="zh-CN"/>
              </w:rPr>
              <w:t>n41, n7</w:t>
            </w:r>
            <w:r>
              <w:rPr>
                <w:rFonts w:eastAsia="DengXian" w:hint="eastAsia"/>
                <w:lang w:val="en-US" w:eastAsia="zh-CN"/>
              </w:rPr>
              <w:t>7</w:t>
            </w:r>
            <w:r>
              <w:rPr>
                <w:rFonts w:eastAsia="DengXian"/>
                <w:lang w:val="en-US" w:eastAsia="zh-CN"/>
              </w:rPr>
              <w:t>, n7</w:t>
            </w:r>
            <w:r>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87B4B9D" w14:textId="77777777" w:rsidR="00A8702E" w:rsidRDefault="00A8702E" w:rsidP="00666374">
            <w:pPr>
              <w:pStyle w:val="TAC"/>
              <w:rPr>
                <w:rFonts w:eastAsia="DengXian"/>
                <w:lang w:eastAsia="zh-CN"/>
              </w:rPr>
            </w:pPr>
          </w:p>
        </w:tc>
      </w:tr>
      <w:tr w:rsidR="00A8702E" w14:paraId="4A447B6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32836A8" w14:textId="77777777" w:rsidR="00A8702E" w:rsidRDefault="00A8702E" w:rsidP="00666374">
            <w:pPr>
              <w:pStyle w:val="TAC"/>
              <w:rPr>
                <w:rFonts w:eastAsia="DengXian"/>
                <w:lang w:eastAsia="zh-CN"/>
              </w:rPr>
            </w:pPr>
            <w:r>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28C5ACD0" w14:textId="77777777" w:rsidR="00A8702E" w:rsidRDefault="00A8702E" w:rsidP="00666374">
            <w:pPr>
              <w:pStyle w:val="TAC"/>
              <w:rPr>
                <w:rFonts w:eastAsia="DengXian"/>
                <w:lang w:eastAsia="zh-CN"/>
              </w:rPr>
            </w:pPr>
            <w:r>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428382FA" w14:textId="77777777" w:rsidR="00A8702E" w:rsidRDefault="00A8702E" w:rsidP="00666374">
            <w:pPr>
              <w:pStyle w:val="TAC"/>
              <w:rPr>
                <w:rFonts w:eastAsia="DengXian"/>
                <w:lang w:eastAsia="zh-CN"/>
              </w:rPr>
            </w:pPr>
          </w:p>
        </w:tc>
      </w:tr>
      <w:tr w:rsidR="00A8702E" w14:paraId="0F87E26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03DE173" w14:textId="77777777" w:rsidR="00A8702E" w:rsidRDefault="00A8702E" w:rsidP="00666374">
            <w:pPr>
              <w:pStyle w:val="TAC"/>
              <w:rPr>
                <w:rFonts w:eastAsia="DengXian"/>
                <w:lang w:eastAsia="zh-CN"/>
              </w:rPr>
            </w:pPr>
            <w:r>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20FECEDF" w14:textId="77777777" w:rsidR="00A8702E" w:rsidRDefault="00A8702E" w:rsidP="00666374">
            <w:pPr>
              <w:pStyle w:val="TAC"/>
              <w:rPr>
                <w:rFonts w:eastAsia="DengXian"/>
                <w:lang w:eastAsia="zh-CN"/>
              </w:rPr>
            </w:pPr>
            <w:r>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6A530F89" w14:textId="77777777" w:rsidR="00A8702E" w:rsidRDefault="00A8702E" w:rsidP="00666374">
            <w:pPr>
              <w:pStyle w:val="TAC"/>
              <w:rPr>
                <w:rFonts w:eastAsia="DengXian"/>
                <w:lang w:eastAsia="zh-CN"/>
              </w:rPr>
            </w:pPr>
          </w:p>
        </w:tc>
      </w:tr>
      <w:tr w:rsidR="00A8702E" w14:paraId="39E151D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B051E8C" w14:textId="77777777" w:rsidR="00A8702E" w:rsidRDefault="00A8702E" w:rsidP="00666374">
            <w:pPr>
              <w:pStyle w:val="TAC"/>
              <w:rPr>
                <w:rFonts w:eastAsia="DengXian"/>
                <w:lang w:eastAsia="zh-CN"/>
              </w:rPr>
            </w:pPr>
            <w:r>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3E71C33E" w14:textId="77777777" w:rsidR="00A8702E" w:rsidRDefault="00A8702E" w:rsidP="00666374">
            <w:pPr>
              <w:pStyle w:val="TAC"/>
              <w:rPr>
                <w:rFonts w:eastAsia="DengXian"/>
                <w:lang w:val="en-US" w:eastAsia="zh-CN"/>
              </w:rPr>
            </w:pPr>
            <w:r>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2D5BE808" w14:textId="77777777" w:rsidR="00A8702E" w:rsidRDefault="00A8702E" w:rsidP="00666374">
            <w:pPr>
              <w:pStyle w:val="TAC"/>
              <w:rPr>
                <w:rFonts w:eastAsia="SimSun"/>
                <w:lang w:val="en-US" w:eastAsia="zh-CN"/>
              </w:rPr>
            </w:pPr>
          </w:p>
        </w:tc>
      </w:tr>
      <w:tr w:rsidR="00A8702E" w14:paraId="6742883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40CDA1B" w14:textId="77777777" w:rsidR="00A8702E" w:rsidRDefault="00A8702E" w:rsidP="00666374">
            <w:pPr>
              <w:pStyle w:val="TAC"/>
              <w:rPr>
                <w:rFonts w:eastAsia="DengXian"/>
                <w:lang w:eastAsia="zh-CN"/>
              </w:rPr>
            </w:pPr>
            <w:r>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4C17F81A" w14:textId="77777777" w:rsidR="00A8702E" w:rsidRDefault="00A8702E" w:rsidP="00666374">
            <w:pPr>
              <w:pStyle w:val="TAC"/>
              <w:rPr>
                <w:rFonts w:eastAsia="DengXian"/>
                <w:lang w:val="en-US" w:eastAsia="zh-CN"/>
              </w:rPr>
            </w:pPr>
            <w:r>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4E95E36C" w14:textId="77777777" w:rsidR="00A8702E" w:rsidRDefault="00A8702E" w:rsidP="00666374">
            <w:pPr>
              <w:pStyle w:val="TAC"/>
              <w:rPr>
                <w:rFonts w:eastAsia="SimSun"/>
                <w:lang w:val="en-US" w:eastAsia="zh-CN"/>
              </w:rPr>
            </w:pPr>
          </w:p>
        </w:tc>
      </w:tr>
      <w:tr w:rsidR="00A8702E" w14:paraId="5587F62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E717C79" w14:textId="77777777" w:rsidR="00A8702E" w:rsidRDefault="00A8702E" w:rsidP="00666374">
            <w:pPr>
              <w:pStyle w:val="TAC"/>
              <w:rPr>
                <w:rFonts w:eastAsia="DengXian"/>
                <w:lang w:val="en-US" w:eastAsia="zh-CN"/>
              </w:rPr>
            </w:pPr>
            <w:r>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62C138DF" w14:textId="77777777" w:rsidR="00A8702E" w:rsidRDefault="00A8702E" w:rsidP="00666374">
            <w:pPr>
              <w:pStyle w:val="TAC"/>
              <w:rPr>
                <w:rFonts w:eastAsia="DengXian"/>
                <w:lang w:val="en-US" w:eastAsia="zh-CN"/>
              </w:rPr>
            </w:pPr>
            <w:r>
              <w:rPr>
                <w:rFonts w:eastAsia="DengXian"/>
                <w:lang w:val="en-US" w:eastAsia="zh-CN"/>
              </w:rPr>
              <w:t>n48, n70,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AFBA39" w14:textId="77777777" w:rsidR="00A8702E" w:rsidRDefault="00A8702E" w:rsidP="00666374">
            <w:pPr>
              <w:pStyle w:val="TAC"/>
              <w:rPr>
                <w:rFonts w:eastAsia="DengXian"/>
                <w:lang w:val="en-US" w:eastAsia="zh-CN"/>
              </w:rPr>
            </w:pPr>
          </w:p>
        </w:tc>
      </w:tr>
      <w:tr w:rsidR="00A8702E" w14:paraId="3EE2B62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BFBCB2D" w14:textId="77777777" w:rsidR="00A8702E" w:rsidRDefault="00A8702E" w:rsidP="00666374">
            <w:pPr>
              <w:pStyle w:val="TAC"/>
              <w:rPr>
                <w:rFonts w:eastAsia="DengXian"/>
                <w:lang w:val="en-US" w:eastAsia="zh-CN"/>
              </w:rPr>
            </w:pPr>
            <w:r>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5AE6B57" w14:textId="77777777" w:rsidR="00A8702E" w:rsidRDefault="00A8702E" w:rsidP="00666374">
            <w:pPr>
              <w:pStyle w:val="TAC"/>
              <w:rPr>
                <w:rFonts w:eastAsia="DengXian"/>
                <w:lang w:val="en-US" w:eastAsia="zh-CN"/>
              </w:rPr>
            </w:pPr>
            <w:r>
              <w:rPr>
                <w:rFonts w:eastAsia="DengXian"/>
                <w:lang w:val="en-US" w:eastAsia="zh-CN"/>
              </w:rPr>
              <w:t>n48, n7</w:t>
            </w:r>
            <w:r>
              <w:rPr>
                <w:rFonts w:eastAsia="DengXian" w:hint="eastAsia"/>
                <w:lang w:val="en-US" w:eastAsia="zh-CN"/>
              </w:rPr>
              <w:t>1</w:t>
            </w:r>
            <w:r>
              <w:rPr>
                <w:rFonts w:eastAsia="DengXian"/>
                <w:lang w:val="en-US" w:eastAsia="zh-CN"/>
              </w:rPr>
              <w:t>,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F58DB51" w14:textId="77777777" w:rsidR="00A8702E" w:rsidRDefault="00A8702E" w:rsidP="00666374">
            <w:pPr>
              <w:pStyle w:val="TAC"/>
              <w:rPr>
                <w:rFonts w:eastAsia="DengXian"/>
                <w:lang w:val="en-US" w:eastAsia="zh-CN"/>
              </w:rPr>
            </w:pPr>
          </w:p>
        </w:tc>
      </w:tr>
      <w:tr w:rsidR="00A8702E" w14:paraId="280715E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A72B63C" w14:textId="77777777" w:rsidR="00A8702E" w:rsidRDefault="00A8702E" w:rsidP="00666374">
            <w:pPr>
              <w:pStyle w:val="TAC"/>
              <w:rPr>
                <w:rFonts w:eastAsia="DengXian"/>
              </w:rPr>
            </w:pPr>
            <w:r>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DC5DAE3" w14:textId="77777777" w:rsidR="00A8702E" w:rsidRDefault="00A8702E" w:rsidP="00666374">
            <w:pPr>
              <w:pStyle w:val="TAC"/>
              <w:rPr>
                <w:rFonts w:eastAsia="DengXian"/>
                <w:lang w:val="en-US" w:eastAsia="zh-CN"/>
              </w:rPr>
            </w:pPr>
            <w:r>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6A6B0E0E" w14:textId="77777777" w:rsidR="00A8702E" w:rsidRDefault="00A8702E" w:rsidP="00666374">
            <w:pPr>
              <w:pStyle w:val="TAC"/>
              <w:rPr>
                <w:rFonts w:eastAsia="DengXian"/>
                <w:lang w:val="en-US" w:eastAsia="zh-CN"/>
              </w:rPr>
            </w:pPr>
          </w:p>
        </w:tc>
      </w:tr>
      <w:tr w:rsidR="00A8702E" w14:paraId="697B7E0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2DF8766" w14:textId="77777777" w:rsidR="00A8702E" w:rsidRDefault="00A8702E" w:rsidP="00666374">
            <w:pPr>
              <w:pStyle w:val="TAC"/>
              <w:rPr>
                <w:rFonts w:eastAsia="DengXian"/>
                <w:lang w:val="en-US" w:eastAsia="zh-CN"/>
              </w:rPr>
            </w:pPr>
            <w:r>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445A170A" w14:textId="77777777" w:rsidR="00A8702E" w:rsidRDefault="00A8702E" w:rsidP="00666374">
            <w:pPr>
              <w:pStyle w:val="TAC"/>
              <w:rPr>
                <w:rFonts w:eastAsia="DengXian"/>
                <w:lang w:val="en-US" w:eastAsia="zh-CN"/>
              </w:rPr>
            </w:pPr>
            <w:r>
              <w:rPr>
                <w:rFonts w:eastAsia="DengXian"/>
                <w:lang w:val="en-US" w:eastAsia="zh-CN"/>
              </w:rPr>
              <w:t>n66, n70,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32C34F" w14:textId="77777777" w:rsidR="00A8702E" w:rsidRDefault="00A8702E" w:rsidP="00666374">
            <w:pPr>
              <w:pStyle w:val="TAC"/>
              <w:rPr>
                <w:rFonts w:eastAsia="DengXian"/>
                <w:lang w:val="en-US" w:eastAsia="zh-CN"/>
              </w:rPr>
            </w:pPr>
          </w:p>
        </w:tc>
      </w:tr>
      <w:tr w:rsidR="00A8702E" w14:paraId="4E2BA49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19E7B3B" w14:textId="77777777" w:rsidR="00A8702E" w:rsidRDefault="00A8702E" w:rsidP="00666374">
            <w:pPr>
              <w:pStyle w:val="TAC"/>
              <w:rPr>
                <w:rFonts w:eastAsia="DengXian"/>
                <w:lang w:val="en-US" w:eastAsia="zh-CN"/>
              </w:rPr>
            </w:pPr>
            <w:r>
              <w:rPr>
                <w:rFonts w:eastAsia="DengXian"/>
                <w:lang w:val="en-US" w:eastAsia="zh-CN"/>
              </w:rPr>
              <w:t>CA</w:t>
            </w:r>
            <w:r>
              <w:rPr>
                <w:rFonts w:eastAsia="DengXian"/>
                <w:lang w:val="en-US"/>
              </w:rPr>
              <w:t>_</w:t>
            </w:r>
            <w:r>
              <w:rPr>
                <w:rFonts w:eastAsia="DengXian"/>
                <w:lang w:val="en-US" w:eastAsia="zh-CN"/>
              </w:rPr>
              <w:t>n66</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7EA521C" w14:textId="77777777" w:rsidR="00A8702E" w:rsidRDefault="00A8702E" w:rsidP="00666374">
            <w:pPr>
              <w:pStyle w:val="TAC"/>
              <w:rPr>
                <w:rFonts w:eastAsia="DengXian"/>
                <w:lang w:val="en-US" w:eastAsia="zh-CN"/>
              </w:rPr>
            </w:pPr>
            <w:r>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735CE78B" w14:textId="77777777" w:rsidR="00A8702E" w:rsidRDefault="00A8702E" w:rsidP="00666374">
            <w:pPr>
              <w:pStyle w:val="TAC"/>
              <w:rPr>
                <w:rFonts w:eastAsia="DengXian"/>
                <w:lang w:val="en-US" w:eastAsia="zh-CN"/>
              </w:rPr>
            </w:pPr>
          </w:p>
        </w:tc>
      </w:tr>
      <w:tr w:rsidR="00A8702E" w14:paraId="47E89976"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B557696" w14:textId="77777777" w:rsidR="00A8702E" w:rsidRDefault="00A8702E" w:rsidP="00666374">
            <w:pPr>
              <w:pStyle w:val="TAC"/>
              <w:rPr>
                <w:rFonts w:eastAsia="DengXian"/>
                <w:lang w:val="en-US" w:eastAsia="zh-CN"/>
              </w:rPr>
            </w:pPr>
            <w:r>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8B35ADF" w14:textId="77777777" w:rsidR="00A8702E" w:rsidRDefault="00A8702E" w:rsidP="00666374">
            <w:pPr>
              <w:pStyle w:val="TAC"/>
              <w:rPr>
                <w:rFonts w:eastAsia="DengXian"/>
                <w:lang w:val="en-US" w:eastAsia="zh-CN"/>
              </w:rPr>
            </w:pPr>
            <w:r>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33B1D296" w14:textId="77777777" w:rsidR="00A8702E" w:rsidRDefault="00A8702E" w:rsidP="00666374">
            <w:pPr>
              <w:pStyle w:val="TAC"/>
              <w:rPr>
                <w:rFonts w:eastAsia="DengXian"/>
                <w:lang w:val="en-US" w:eastAsia="zh-CN"/>
              </w:rPr>
            </w:pPr>
          </w:p>
        </w:tc>
      </w:tr>
      <w:tr w:rsidR="00A8702E" w14:paraId="2B3B161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1541CF5" w14:textId="77777777" w:rsidR="00A8702E" w:rsidRDefault="00A8702E" w:rsidP="00666374">
            <w:pPr>
              <w:pStyle w:val="TAC"/>
              <w:rPr>
                <w:rFonts w:eastAsia="DengXian"/>
                <w:lang w:val="en-US" w:eastAsia="zh-CN"/>
              </w:rPr>
            </w:pPr>
            <w:r>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52E7BBB8" w14:textId="77777777" w:rsidR="00A8702E" w:rsidRDefault="00A8702E" w:rsidP="00666374">
            <w:pPr>
              <w:pStyle w:val="TAC"/>
              <w:rPr>
                <w:rFonts w:eastAsia="DengXian"/>
                <w:lang w:val="en-US" w:eastAsia="zh-CN"/>
              </w:rPr>
            </w:pPr>
            <w:r>
              <w:rPr>
                <w:rFonts w:eastAsia="DengXian"/>
                <w:lang w:val="en-US" w:eastAsia="zh-CN"/>
              </w:rPr>
              <w:t>n</w:t>
            </w:r>
            <w:r>
              <w:rPr>
                <w:rFonts w:eastAsia="DengXian" w:hint="eastAsia"/>
                <w:lang w:val="en-US" w:eastAsia="zh-CN"/>
              </w:rPr>
              <w:t>70</w:t>
            </w:r>
            <w:r>
              <w:rPr>
                <w:rFonts w:eastAsia="DengXian"/>
                <w:lang w:val="en-US" w:eastAsia="zh-CN"/>
              </w:rPr>
              <w:t>, n7</w:t>
            </w:r>
            <w:r>
              <w:rPr>
                <w:rFonts w:eastAsia="DengXian" w:hint="eastAsia"/>
                <w:lang w:val="en-US" w:eastAsia="zh-CN"/>
              </w:rPr>
              <w:t>1</w:t>
            </w:r>
            <w:r>
              <w:rPr>
                <w:rFonts w:eastAsia="DengXian"/>
                <w:lang w:val="en-US" w:eastAsia="zh-CN"/>
              </w:rPr>
              <w:t>,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F195E15" w14:textId="77777777" w:rsidR="00A8702E" w:rsidRDefault="00A8702E" w:rsidP="00666374">
            <w:pPr>
              <w:pStyle w:val="TAC"/>
              <w:rPr>
                <w:rFonts w:eastAsia="DengXian"/>
                <w:lang w:val="en-US" w:eastAsia="zh-CN"/>
              </w:rPr>
            </w:pPr>
          </w:p>
        </w:tc>
      </w:tr>
      <w:tr w:rsidR="00A8702E" w14:paraId="48511126" w14:textId="77777777" w:rsidTr="0066637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4CBF8C8" w14:textId="77777777" w:rsidR="00A8702E" w:rsidRDefault="00A8702E" w:rsidP="00666374">
            <w:pPr>
              <w:pStyle w:val="TAN"/>
              <w:rPr>
                <w:rFonts w:eastAsia="DengXian"/>
                <w:lang w:val="en-US"/>
              </w:rPr>
            </w:pPr>
            <w:r>
              <w:rPr>
                <w:rFonts w:eastAsia="DengXian"/>
                <w:lang w:val="en-US"/>
              </w:rPr>
              <w:t xml:space="preserve">NOTE </w:t>
            </w:r>
            <w:r>
              <w:rPr>
                <w:rFonts w:eastAsia="DengXian"/>
                <w:lang w:val="en-US" w:eastAsia="zh-CN"/>
              </w:rPr>
              <w:t>1</w:t>
            </w:r>
            <w:r>
              <w:rPr>
                <w:rFonts w:eastAsia="DengXian"/>
                <w:lang w:val="en-US"/>
              </w:rPr>
              <w:t>:</w:t>
            </w:r>
            <w:r>
              <w:rPr>
                <w:rFonts w:eastAsia="DengXian"/>
                <w:lang w:val="en-US"/>
              </w:rPr>
              <w:tab/>
              <w:t>The frequency range below 2506</w:t>
            </w:r>
            <w:r>
              <w:rPr>
                <w:rFonts w:eastAsia="DengXian"/>
                <w:lang w:val="en-US" w:eastAsia="zh-CN"/>
              </w:rPr>
              <w:t> </w:t>
            </w:r>
            <w:r>
              <w:rPr>
                <w:rFonts w:eastAsia="DengXian"/>
                <w:lang w:val="en-US"/>
              </w:rPr>
              <w:t xml:space="preserve">MHz for Band </w:t>
            </w:r>
            <w:r>
              <w:rPr>
                <w:rFonts w:eastAsia="DengXian"/>
                <w:lang w:val="en-US" w:eastAsia="zh-CN"/>
              </w:rPr>
              <w:t>n</w:t>
            </w:r>
            <w:r>
              <w:rPr>
                <w:rFonts w:eastAsia="DengXian"/>
                <w:lang w:val="en-US"/>
              </w:rPr>
              <w:t xml:space="preserve">41 is not used in this </w:t>
            </w:r>
            <w:r>
              <w:rPr>
                <w:rFonts w:eastAsia="DengXian"/>
                <w:lang w:val="en-US" w:eastAsia="zh-CN"/>
              </w:rPr>
              <w:t xml:space="preserve">band </w:t>
            </w:r>
            <w:r>
              <w:rPr>
                <w:rFonts w:eastAsia="DengXian"/>
                <w:lang w:val="en-US"/>
              </w:rPr>
              <w:t>combination.</w:t>
            </w:r>
          </w:p>
          <w:p w14:paraId="7013C481" w14:textId="77777777" w:rsidR="00A8702E" w:rsidRDefault="00A8702E" w:rsidP="00666374">
            <w:pPr>
              <w:pStyle w:val="TAN"/>
              <w:rPr>
                <w:rFonts w:eastAsia="DengXian"/>
                <w:lang w:val="en-US" w:eastAsia="zh-TW"/>
              </w:rPr>
            </w:pPr>
            <w:r>
              <w:rPr>
                <w:rFonts w:eastAsia="DengXian"/>
                <w:lang w:val="en-US"/>
              </w:rPr>
              <w:t xml:space="preserve">NOTE </w:t>
            </w:r>
            <w:r>
              <w:rPr>
                <w:rFonts w:eastAsia="DengXian"/>
                <w:lang w:val="en-US" w:eastAsia="zh-CN"/>
              </w:rPr>
              <w:t>2</w:t>
            </w:r>
            <w:r>
              <w:rPr>
                <w:rFonts w:eastAsia="DengXian"/>
                <w:lang w:val="en-US"/>
              </w:rPr>
              <w:t>:</w:t>
            </w:r>
            <w:r>
              <w:rPr>
                <w:rFonts w:eastAsia="DengXian"/>
                <w:lang w:val="en-US"/>
              </w:rPr>
              <w:tab/>
            </w:r>
            <w:r>
              <w:rPr>
                <w:rFonts w:eastAsia="DengXian"/>
                <w:lang w:val="en-US" w:eastAsia="zh-CN"/>
              </w:rPr>
              <w:t>Applicable for</w:t>
            </w:r>
            <w:r>
              <w:rPr>
                <w:rFonts w:eastAsia="DengXian"/>
                <w:lang w:val="en-US"/>
              </w:rPr>
              <w:t xml:space="preserve"> frequency range </w:t>
            </w:r>
            <w:r>
              <w:rPr>
                <w:rFonts w:eastAsia="DengXian"/>
                <w:lang w:val="en-US" w:eastAsia="zh-CN"/>
              </w:rPr>
              <w:t>above 4800 </w:t>
            </w:r>
            <w:r>
              <w:rPr>
                <w:rFonts w:eastAsia="DengXian"/>
                <w:lang w:val="en-US"/>
              </w:rPr>
              <w:t>MHz for Band n7</w:t>
            </w:r>
            <w:r>
              <w:rPr>
                <w:rFonts w:eastAsia="DengXian"/>
                <w:lang w:val="en-US" w:eastAsia="zh-CN"/>
              </w:rPr>
              <w:t>9</w:t>
            </w:r>
            <w:r>
              <w:rPr>
                <w:rFonts w:eastAsia="DengXian"/>
                <w:lang w:val="en-US"/>
              </w:rPr>
              <w:t xml:space="preserve"> in this </w:t>
            </w:r>
            <w:r>
              <w:rPr>
                <w:rFonts w:eastAsia="DengXian"/>
                <w:lang w:val="en-US" w:eastAsia="zh-CN"/>
              </w:rPr>
              <w:t xml:space="preserve">band </w:t>
            </w:r>
            <w:r>
              <w:rPr>
                <w:rFonts w:eastAsia="DengXian"/>
                <w:lang w:val="en-US"/>
              </w:rPr>
              <w:t>combination.</w:t>
            </w:r>
          </w:p>
          <w:p w14:paraId="41667D61" w14:textId="77777777" w:rsidR="00A8702E" w:rsidRDefault="00A8702E" w:rsidP="00666374">
            <w:pPr>
              <w:pStyle w:val="TAN"/>
              <w:rPr>
                <w:rFonts w:eastAsia="DengXian"/>
                <w:lang w:val="en-US"/>
              </w:rPr>
            </w:pPr>
            <w:r>
              <w:rPr>
                <w:rFonts w:eastAsia="DengXian"/>
                <w:lang w:val="en-US"/>
              </w:rPr>
              <w:t xml:space="preserve">NOTE </w:t>
            </w:r>
            <w:r>
              <w:rPr>
                <w:rFonts w:eastAsia="DengXian"/>
                <w:lang w:val="en-US" w:eastAsia="zh-TW"/>
              </w:rPr>
              <w:t>3</w:t>
            </w:r>
            <w:r>
              <w:rPr>
                <w:rFonts w:eastAsia="DengXian"/>
                <w:lang w:val="en-US"/>
              </w:rPr>
              <w:t>:</w:t>
            </w:r>
            <w:r>
              <w:rPr>
                <w:rFonts w:eastAsia="DengXian"/>
                <w:lang w:val="en-US"/>
              </w:rPr>
              <w:tab/>
              <w:t>Applicable for UE supporting inter-band carrier aggregation with mandatory simultaneous Rx/Tx capability</w:t>
            </w:r>
          </w:p>
          <w:p w14:paraId="13E4B71A" w14:textId="24500757" w:rsidR="00A8702E" w:rsidRDefault="00A8702E" w:rsidP="00666374">
            <w:pPr>
              <w:pStyle w:val="TAN"/>
              <w:rPr>
                <w:rFonts w:eastAsia="DengXian"/>
              </w:rPr>
            </w:pPr>
            <w:r>
              <w:rPr>
                <w:rFonts w:eastAsia="DengXian"/>
                <w:lang w:val="en-US"/>
              </w:rPr>
              <w:t xml:space="preserve">NOTE </w:t>
            </w:r>
            <w:r>
              <w:rPr>
                <w:rFonts w:eastAsia="DengXian"/>
                <w:lang w:val="en-US" w:eastAsia="zh-CN"/>
              </w:rPr>
              <w:t>4</w:t>
            </w:r>
            <w:r>
              <w:rPr>
                <w:rFonts w:eastAsia="DengXian"/>
                <w:lang w:val="en-US"/>
              </w:rPr>
              <w:t>:</w:t>
            </w:r>
            <w:r>
              <w:rPr>
                <w:rFonts w:eastAsia="DengXian"/>
                <w:lang w:val="en-US"/>
              </w:rPr>
              <w:tab/>
            </w:r>
            <w:r>
              <w:rPr>
                <w:rFonts w:eastAsia="DengXian"/>
                <w:lang w:val="en-US" w:eastAsia="zh-CN"/>
              </w:rPr>
              <w:t>Applicable w</w:t>
            </w:r>
            <w:r>
              <w:rPr>
                <w:rFonts w:eastAsia="MS Mincho"/>
                <w:lang w:val="en-US" w:eastAsia="zh-CN"/>
              </w:rPr>
              <w:t xml:space="preserve">hen dynamic </w:t>
            </w:r>
            <w:r>
              <w:rPr>
                <w:rFonts w:eastAsia="DengXian"/>
                <w:lang w:val="en-US" w:eastAsia="zh-CN"/>
              </w:rPr>
              <w:t xml:space="preserve">Tx </w:t>
            </w:r>
            <w:r>
              <w:rPr>
                <w:rFonts w:eastAsia="DengXian"/>
                <w:lang w:val="en-US"/>
              </w:rPr>
              <w:t>switching</w:t>
            </w:r>
            <w:r>
              <w:rPr>
                <w:rFonts w:eastAsia="DengXian"/>
                <w:lang w:val="en-US" w:eastAsia="zh-CN"/>
              </w:rPr>
              <w:t xml:space="preserve"> </w:t>
            </w:r>
            <w:r>
              <w:rPr>
                <w:rFonts w:eastAsia="DengXian"/>
                <w:lang w:val="en-US"/>
              </w:rPr>
              <w:t>is conducted</w:t>
            </w:r>
            <w:r>
              <w:rPr>
                <w:rFonts w:eastAsia="DengXian"/>
                <w:lang w:val="en-US" w:eastAsia="zh-CN"/>
              </w:rPr>
              <w:t>. The DL interruption requirement is specified in clause 8.2.2.2.10 of 38.133 [13].</w:t>
            </w:r>
            <w:ins w:id="7" w:author="Huanren Fu (傅煥仁)" w:date="2023-01-30T19:42:00Z">
              <w:r w:rsidR="008C7AE1" w:rsidRPr="00A85C56">
                <w:t xml:space="preserve"> The DL interruption requirement is </w:t>
              </w:r>
            </w:ins>
            <w:ins w:id="8" w:author="Huanren Fu (傅煥仁)" w:date="2023-02-07T10:20:00Z">
              <w:r w:rsidR="0033078C">
                <w:t>allowed</w:t>
              </w:r>
            </w:ins>
            <w:ins w:id="9" w:author="Huanren Fu (傅煥仁)" w:date="2023-01-30T19:42:00Z">
              <w:r w:rsidR="008C7AE1" w:rsidRPr="00A85C56">
                <w:t xml:space="preserve"> for UL/DL configuration that has MSD on DL receiving channel</w:t>
              </w:r>
            </w:ins>
          </w:p>
        </w:tc>
      </w:tr>
    </w:tbl>
    <w:p w14:paraId="2CAA8C9C" w14:textId="27A3FEFF" w:rsidR="008C40C0" w:rsidRPr="00A8702E" w:rsidRDefault="008C40C0" w:rsidP="008C40C0">
      <w:pPr>
        <w:rPr>
          <w:rFonts w:eastAsiaTheme="minorEastAsia"/>
          <w:lang w:eastAsia="zh-CN"/>
        </w:rPr>
      </w:pPr>
    </w:p>
    <w:p w14:paraId="404C91EE" w14:textId="1723C82D" w:rsidR="008C40C0" w:rsidRDefault="008C40C0" w:rsidP="008C40C0">
      <w:pPr>
        <w:pStyle w:val="2"/>
        <w:rPr>
          <w:color w:val="FF0000"/>
          <w:lang w:eastAsia="zh-CN"/>
        </w:rPr>
      </w:pPr>
      <w:r>
        <w:rPr>
          <w:rFonts w:hint="eastAsia"/>
          <w:color w:val="FF0000"/>
          <w:lang w:eastAsia="zh-CN"/>
        </w:rPr>
        <w:t xml:space="preserve">===================End of </w:t>
      </w:r>
      <w:r>
        <w:rPr>
          <w:color w:val="FF0000"/>
          <w:lang w:eastAsia="zh-CN"/>
        </w:rPr>
        <w:t>2</w:t>
      </w:r>
      <w:r w:rsidRPr="008C40C0">
        <w:rPr>
          <w:color w:val="FF0000"/>
          <w:vertAlign w:val="superscript"/>
          <w:lang w:eastAsia="zh-CN"/>
        </w:rPr>
        <w:t>nd</w:t>
      </w:r>
      <w:r>
        <w:rPr>
          <w:color w:val="FF0000"/>
          <w:lang w:eastAsia="zh-CN"/>
        </w:rPr>
        <w:t xml:space="preserve"> </w:t>
      </w:r>
      <w:r>
        <w:rPr>
          <w:rFonts w:hint="eastAsia"/>
          <w:color w:val="FF0000"/>
          <w:lang w:eastAsia="zh-CN"/>
        </w:rPr>
        <w:t>changes=================</w:t>
      </w:r>
    </w:p>
    <w:p w14:paraId="2EA2B8B7" w14:textId="3375E32B" w:rsidR="001769B8" w:rsidRDefault="001769B8" w:rsidP="001769B8">
      <w:pPr>
        <w:pStyle w:val="2"/>
        <w:rPr>
          <w:color w:val="FF0000"/>
          <w:lang w:eastAsia="zh-CN"/>
        </w:rPr>
      </w:pPr>
      <w:r>
        <w:rPr>
          <w:rFonts w:hint="eastAsia"/>
          <w:color w:val="FF0000"/>
          <w:lang w:eastAsia="zh-CN"/>
        </w:rPr>
        <w:t>===================</w:t>
      </w:r>
      <w:r>
        <w:rPr>
          <w:color w:val="FF0000"/>
          <w:lang w:eastAsia="zh-CN"/>
        </w:rPr>
        <w:t>Start</w:t>
      </w:r>
      <w:r>
        <w:rPr>
          <w:rFonts w:hint="eastAsia"/>
          <w:color w:val="FF0000"/>
          <w:lang w:eastAsia="zh-CN"/>
        </w:rPr>
        <w:t xml:space="preserve"> of </w:t>
      </w:r>
      <w:r>
        <w:rPr>
          <w:color w:val="FF0000"/>
          <w:lang w:eastAsia="zh-CN"/>
        </w:rPr>
        <w:t>3</w:t>
      </w:r>
      <w:r w:rsidRPr="001769B8">
        <w:rPr>
          <w:color w:val="FF0000"/>
          <w:vertAlign w:val="superscript"/>
          <w:lang w:eastAsia="zh-CN"/>
        </w:rPr>
        <w:t>rd</w:t>
      </w:r>
      <w:r>
        <w:rPr>
          <w:color w:val="FF0000"/>
          <w:lang w:eastAsia="zh-CN"/>
        </w:rPr>
        <w:t xml:space="preserve"> </w:t>
      </w:r>
      <w:r>
        <w:rPr>
          <w:rFonts w:hint="eastAsia"/>
          <w:color w:val="FF0000"/>
          <w:lang w:eastAsia="zh-CN"/>
        </w:rPr>
        <w:t>changes=================</w:t>
      </w:r>
    </w:p>
    <w:p w14:paraId="0532469D" w14:textId="77777777" w:rsidR="001769B8" w:rsidRPr="00A1115A" w:rsidRDefault="001769B8" w:rsidP="001769B8">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69B8" w:rsidRPr="00A1115A" w14:paraId="51A43744"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CBA5F6" w14:textId="77777777" w:rsidR="001769B8" w:rsidRPr="00A1115A" w:rsidRDefault="001769B8" w:rsidP="00293DD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AABFA9" w14:textId="77777777" w:rsidR="001769B8" w:rsidRPr="00A1115A" w:rsidRDefault="001769B8" w:rsidP="00293DD4">
            <w:pPr>
              <w:pStyle w:val="TAH"/>
            </w:pPr>
            <w:r w:rsidRPr="00A1115A">
              <w:t>NR Band</w:t>
            </w:r>
          </w:p>
          <w:p w14:paraId="08878273" w14:textId="77777777" w:rsidR="001769B8" w:rsidRPr="00A1115A" w:rsidRDefault="001769B8" w:rsidP="00293DD4">
            <w:pPr>
              <w:pStyle w:val="TAH"/>
            </w:pPr>
            <w:r w:rsidRPr="00A1115A">
              <w:t>(Table 5.2-1)</w:t>
            </w:r>
          </w:p>
        </w:tc>
      </w:tr>
      <w:tr w:rsidR="001769B8" w:rsidRPr="00A1115A" w14:paraId="23EE67CA"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E8FC1A" w14:textId="77777777" w:rsidR="001769B8" w:rsidRPr="00A1115A" w:rsidRDefault="001769B8" w:rsidP="00293DD4">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1C4777" w14:textId="77777777" w:rsidR="001769B8" w:rsidRPr="00A1115A" w:rsidRDefault="001769B8" w:rsidP="00293DD4">
            <w:pPr>
              <w:pStyle w:val="TAC"/>
            </w:pPr>
            <w:r>
              <w:rPr>
                <w:rFonts w:hint="eastAsia"/>
                <w:lang w:eastAsia="zh-CN"/>
              </w:rPr>
              <w:t>n</w:t>
            </w:r>
            <w:r>
              <w:rPr>
                <w:lang w:eastAsia="zh-CN"/>
              </w:rPr>
              <w:t>24, n99</w:t>
            </w:r>
          </w:p>
        </w:tc>
      </w:tr>
      <w:tr w:rsidR="001769B8" w:rsidRPr="00A1115A" w14:paraId="294D3C7A"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1075C5" w14:textId="77777777" w:rsidR="001769B8" w:rsidRPr="00A1115A" w:rsidRDefault="001769B8" w:rsidP="00293DD4">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82C1AF" w14:textId="77777777" w:rsidR="001769B8" w:rsidRPr="00A1115A" w:rsidRDefault="001769B8" w:rsidP="00293DD4">
            <w:pPr>
              <w:pStyle w:val="TAC"/>
            </w:pPr>
            <w:r w:rsidRPr="00A1115A">
              <w:t>n41, n80</w:t>
            </w:r>
          </w:p>
        </w:tc>
      </w:tr>
      <w:tr w:rsidR="001769B8" w:rsidRPr="00A1115A" w14:paraId="64DE6E50"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15EF5C" w14:textId="77777777" w:rsidR="001769B8" w:rsidRPr="00A1115A" w:rsidRDefault="001769B8" w:rsidP="00293DD4">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8C6A7F" w14:textId="77777777" w:rsidR="001769B8" w:rsidRPr="00A1115A" w:rsidRDefault="001769B8" w:rsidP="00293DD4">
            <w:pPr>
              <w:pStyle w:val="TAC"/>
            </w:pPr>
            <w:r w:rsidRPr="00A1115A">
              <w:t>n41, n81</w:t>
            </w:r>
          </w:p>
        </w:tc>
      </w:tr>
      <w:tr w:rsidR="001769B8" w:rsidRPr="00A1115A" w14:paraId="72D1BB76"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AEDA5" w14:textId="77777777" w:rsidR="001769B8" w:rsidRPr="00A1115A" w:rsidRDefault="001769B8" w:rsidP="00293DD4">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BBB314" w14:textId="77777777" w:rsidR="001769B8" w:rsidRPr="00A1115A" w:rsidRDefault="001769B8" w:rsidP="00293DD4">
            <w:pPr>
              <w:pStyle w:val="TAC"/>
            </w:pPr>
            <w:r w:rsidRPr="00A1115A">
              <w:t>n41, n83</w:t>
            </w:r>
          </w:p>
        </w:tc>
      </w:tr>
      <w:tr w:rsidR="001769B8" w:rsidRPr="00A1115A" w14:paraId="38DA60EC"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119CB8" w14:textId="77777777" w:rsidR="001769B8" w:rsidRPr="00A1115A" w:rsidRDefault="001769B8" w:rsidP="00293DD4">
            <w:pPr>
              <w:pStyle w:val="TAC"/>
            </w:pPr>
            <w:bookmarkStart w:id="10" w:name="OLE_LINK82"/>
            <w:r>
              <w:t>SUL_n41-n95</w:t>
            </w:r>
            <w:bookmarkEnd w:id="1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B62C9E" w14:textId="77777777" w:rsidR="001769B8" w:rsidRPr="00A1115A" w:rsidRDefault="001769B8" w:rsidP="00293DD4">
            <w:pPr>
              <w:pStyle w:val="TAC"/>
            </w:pPr>
            <w:r>
              <w:t>n41, n95</w:t>
            </w:r>
          </w:p>
        </w:tc>
      </w:tr>
      <w:tr w:rsidR="001769B8" w:rsidRPr="00A1115A" w14:paraId="49B8F6ED"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C50811" w14:textId="77777777" w:rsidR="001769B8" w:rsidRDefault="001769B8" w:rsidP="00293DD4">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D32ED9" w14:textId="77777777" w:rsidR="001769B8" w:rsidRDefault="001769B8" w:rsidP="00293DD4">
            <w:pPr>
              <w:pStyle w:val="TAC"/>
            </w:pPr>
            <w:r>
              <w:t>n41, n97</w:t>
            </w:r>
          </w:p>
        </w:tc>
      </w:tr>
      <w:tr w:rsidR="001769B8" w:rsidRPr="00A1115A" w14:paraId="5B5CA276"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7E5AF7F" w14:textId="77777777" w:rsidR="001769B8" w:rsidRPr="00A1115A" w:rsidRDefault="001769B8" w:rsidP="00293DD4">
            <w:pPr>
              <w:pStyle w:val="TAC"/>
              <w:rPr>
                <w:szCs w:val="18"/>
                <w:lang w:val="en-US"/>
              </w:rPr>
            </w:pPr>
            <w:bookmarkStart w:id="11" w:name="OLE_LINK83"/>
            <w:bookmarkStart w:id="12" w:name="OLE_LINK84"/>
            <w:r>
              <w:t>SUL_n41-n98</w:t>
            </w:r>
            <w:bookmarkEnd w:id="11"/>
            <w:bookmarkEnd w:id="12"/>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18A8D54" w14:textId="77777777" w:rsidR="001769B8" w:rsidRPr="00A1115A" w:rsidRDefault="001769B8" w:rsidP="00293DD4">
            <w:pPr>
              <w:pStyle w:val="TAC"/>
            </w:pPr>
            <w:r>
              <w:t>n41, n98</w:t>
            </w:r>
          </w:p>
        </w:tc>
      </w:tr>
      <w:tr w:rsidR="001769B8" w:rsidRPr="00A1115A" w14:paraId="2DDFCFB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BD165A2" w14:textId="77777777" w:rsidR="001769B8" w:rsidRPr="00A1115A" w:rsidRDefault="001769B8" w:rsidP="00293DD4">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B34A661" w14:textId="77777777" w:rsidR="001769B8" w:rsidRPr="00A1115A" w:rsidRDefault="001769B8" w:rsidP="00293DD4">
            <w:pPr>
              <w:pStyle w:val="TAC"/>
            </w:pPr>
            <w:r>
              <w:t>n41, n99</w:t>
            </w:r>
          </w:p>
        </w:tc>
      </w:tr>
      <w:tr w:rsidR="001769B8" w:rsidRPr="00A1115A" w14:paraId="264B7413"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30C90A" w14:textId="77777777" w:rsidR="001769B8" w:rsidRPr="00A1115A" w:rsidRDefault="001769B8" w:rsidP="00293DD4">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9D86DC" w14:textId="77777777" w:rsidR="001769B8" w:rsidRPr="00A1115A" w:rsidRDefault="001769B8" w:rsidP="00293DD4">
            <w:pPr>
              <w:pStyle w:val="TAC"/>
            </w:pPr>
            <w:r w:rsidRPr="00553174">
              <w:t>n4</w:t>
            </w:r>
            <w:r>
              <w:t>8</w:t>
            </w:r>
            <w:r w:rsidRPr="00553174">
              <w:t>, n99</w:t>
            </w:r>
          </w:p>
        </w:tc>
      </w:tr>
      <w:tr w:rsidR="001769B8" w:rsidRPr="00A1115A" w14:paraId="00AF32C8"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7B0C1B0" w14:textId="77777777" w:rsidR="001769B8" w:rsidRPr="00A1115A" w:rsidRDefault="001769B8" w:rsidP="00293DD4">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3034D0A" w14:textId="77777777" w:rsidR="001769B8" w:rsidRPr="00A1115A" w:rsidRDefault="001769B8" w:rsidP="00293DD4">
            <w:pPr>
              <w:pStyle w:val="TAC"/>
            </w:pPr>
            <w:r w:rsidRPr="00A1115A">
              <w:t>n77, n80</w:t>
            </w:r>
          </w:p>
        </w:tc>
      </w:tr>
      <w:tr w:rsidR="001769B8" w:rsidRPr="00A1115A" w14:paraId="04AAE5A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C3BD455" w14:textId="77777777" w:rsidR="001769B8" w:rsidRPr="00A1115A" w:rsidRDefault="001769B8" w:rsidP="00293DD4">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E4DAB20" w14:textId="77777777" w:rsidR="001769B8" w:rsidRPr="00A1115A" w:rsidRDefault="001769B8" w:rsidP="00293DD4">
            <w:pPr>
              <w:pStyle w:val="TAC"/>
            </w:pPr>
            <w:r w:rsidRPr="00A1115A">
              <w:t>n77, n84</w:t>
            </w:r>
          </w:p>
        </w:tc>
      </w:tr>
      <w:tr w:rsidR="001769B8" w:rsidRPr="00A1115A" w14:paraId="6AB0A787"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3941C3" w14:textId="77777777" w:rsidR="001769B8" w:rsidRPr="00A1115A" w:rsidRDefault="001769B8" w:rsidP="00293DD4">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E9CA69D" w14:textId="77777777" w:rsidR="001769B8" w:rsidRPr="00A1115A" w:rsidRDefault="001769B8" w:rsidP="00293DD4">
            <w:pPr>
              <w:pStyle w:val="TAC"/>
            </w:pPr>
            <w:r w:rsidRPr="0012523A">
              <w:t>n77, n</w:t>
            </w:r>
            <w:r>
              <w:t>99</w:t>
            </w:r>
          </w:p>
        </w:tc>
      </w:tr>
      <w:tr w:rsidR="001769B8" w:rsidRPr="00A1115A" w14:paraId="53A8F21A"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617E5B9" w14:textId="77777777" w:rsidR="001769B8" w:rsidRPr="00A1115A" w:rsidRDefault="001769B8" w:rsidP="00293DD4">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D4B177" w14:textId="77777777" w:rsidR="001769B8" w:rsidRPr="00A1115A" w:rsidRDefault="001769B8" w:rsidP="00293DD4">
            <w:pPr>
              <w:pStyle w:val="TAC"/>
            </w:pPr>
            <w:r w:rsidRPr="00A1115A">
              <w:t>n78, n80</w:t>
            </w:r>
          </w:p>
        </w:tc>
      </w:tr>
      <w:tr w:rsidR="001769B8" w:rsidRPr="00A1115A" w14:paraId="61988CFB"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5CC16A" w14:textId="77777777" w:rsidR="001769B8" w:rsidRPr="00A1115A" w:rsidRDefault="001769B8" w:rsidP="00293DD4">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74BD8C" w14:textId="77777777" w:rsidR="001769B8" w:rsidRPr="00A1115A" w:rsidRDefault="001769B8" w:rsidP="00293DD4">
            <w:pPr>
              <w:pStyle w:val="TAC"/>
            </w:pPr>
            <w:r w:rsidRPr="00A1115A">
              <w:t>n78, n81</w:t>
            </w:r>
          </w:p>
        </w:tc>
      </w:tr>
      <w:tr w:rsidR="001769B8" w:rsidRPr="00A1115A" w14:paraId="7FB47175"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657351" w14:textId="77777777" w:rsidR="001769B8" w:rsidRPr="00A1115A" w:rsidRDefault="001769B8" w:rsidP="00293DD4">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05C71D" w14:textId="77777777" w:rsidR="001769B8" w:rsidRPr="00A1115A" w:rsidRDefault="001769B8" w:rsidP="00293DD4">
            <w:pPr>
              <w:pStyle w:val="TAC"/>
            </w:pPr>
            <w:r w:rsidRPr="00A1115A">
              <w:t>n78, n82</w:t>
            </w:r>
          </w:p>
        </w:tc>
      </w:tr>
      <w:tr w:rsidR="001769B8" w:rsidRPr="00A1115A" w14:paraId="2063BE1C"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71921C" w14:textId="77777777" w:rsidR="001769B8" w:rsidRPr="00A1115A" w:rsidRDefault="001769B8" w:rsidP="00293DD4">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FF18B5" w14:textId="77777777" w:rsidR="001769B8" w:rsidRPr="00A1115A" w:rsidRDefault="001769B8" w:rsidP="00293DD4">
            <w:pPr>
              <w:pStyle w:val="TAC"/>
            </w:pPr>
            <w:r w:rsidRPr="00A1115A">
              <w:t>n78, n83</w:t>
            </w:r>
          </w:p>
        </w:tc>
      </w:tr>
      <w:tr w:rsidR="001769B8" w:rsidRPr="00A1115A" w14:paraId="01EEC56F"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80F04B" w14:textId="77777777" w:rsidR="001769B8" w:rsidRPr="00A1115A" w:rsidRDefault="001769B8" w:rsidP="00293DD4">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8F48F5" w14:textId="77777777" w:rsidR="001769B8" w:rsidRPr="00A1115A" w:rsidRDefault="001769B8" w:rsidP="00293DD4">
            <w:pPr>
              <w:pStyle w:val="TAC"/>
            </w:pPr>
            <w:r w:rsidRPr="00A1115A">
              <w:t>n78, n84</w:t>
            </w:r>
          </w:p>
        </w:tc>
      </w:tr>
      <w:tr w:rsidR="001769B8" w:rsidRPr="00A1115A" w14:paraId="045C50E4"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18F26A" w14:textId="77777777" w:rsidR="001769B8" w:rsidRPr="00A1115A" w:rsidRDefault="001769B8" w:rsidP="00293DD4">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18A41B" w14:textId="77777777" w:rsidR="001769B8" w:rsidRPr="00A1115A" w:rsidRDefault="001769B8" w:rsidP="00293DD4">
            <w:pPr>
              <w:pStyle w:val="TAC"/>
            </w:pPr>
            <w:r w:rsidRPr="00A1115A">
              <w:t>n78, n86</w:t>
            </w:r>
          </w:p>
        </w:tc>
      </w:tr>
      <w:tr w:rsidR="001769B8" w:rsidRPr="00A1115A" w14:paraId="34ACDD8A"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97ED54" w14:textId="77777777" w:rsidR="001769B8" w:rsidRPr="00A1115A" w:rsidRDefault="001769B8" w:rsidP="00293DD4">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7899B1" w14:textId="77777777" w:rsidR="001769B8" w:rsidRPr="00A1115A" w:rsidRDefault="001769B8" w:rsidP="00293DD4">
            <w:pPr>
              <w:pStyle w:val="TAC"/>
            </w:pPr>
            <w:r w:rsidRPr="00A1115A">
              <w:t>n79, n80</w:t>
            </w:r>
          </w:p>
        </w:tc>
      </w:tr>
      <w:tr w:rsidR="001769B8" w:rsidRPr="00A1115A" w14:paraId="2AD7756F"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BBC07C" w14:textId="77777777" w:rsidR="001769B8" w:rsidRPr="00A1115A" w:rsidRDefault="001769B8" w:rsidP="00293DD4">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D44E95" w14:textId="77777777" w:rsidR="001769B8" w:rsidRPr="00A1115A" w:rsidRDefault="001769B8" w:rsidP="00293DD4">
            <w:pPr>
              <w:pStyle w:val="TAC"/>
            </w:pPr>
            <w:r w:rsidRPr="00A1115A">
              <w:t>n79, n81</w:t>
            </w:r>
          </w:p>
        </w:tc>
      </w:tr>
      <w:tr w:rsidR="001769B8" w:rsidRPr="00A1115A" w14:paraId="710FC81B"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C0EBDB" w14:textId="77777777" w:rsidR="001769B8" w:rsidRPr="00A1115A" w:rsidRDefault="001769B8" w:rsidP="00293DD4">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2503CE" w14:textId="77777777" w:rsidR="001769B8" w:rsidRPr="00A1115A" w:rsidRDefault="001769B8" w:rsidP="00293DD4">
            <w:pPr>
              <w:pStyle w:val="TAC"/>
            </w:pPr>
            <w:r w:rsidRPr="00A1115A">
              <w:t>n79, n83</w:t>
            </w:r>
          </w:p>
        </w:tc>
      </w:tr>
      <w:tr w:rsidR="001769B8" w:rsidRPr="00A1115A" w14:paraId="6039AD5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7C9E96" w14:textId="77777777" w:rsidR="001769B8" w:rsidRPr="00A1115A" w:rsidRDefault="001769B8" w:rsidP="00293DD4">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DC8DD4" w14:textId="77777777" w:rsidR="001769B8" w:rsidRPr="00A1115A" w:rsidRDefault="001769B8" w:rsidP="00293DD4">
            <w:pPr>
              <w:pStyle w:val="TAC"/>
            </w:pPr>
            <w:r w:rsidRPr="00A1115A">
              <w:t>n79, n84</w:t>
            </w:r>
          </w:p>
        </w:tc>
      </w:tr>
      <w:tr w:rsidR="001769B8" w:rsidRPr="00A1115A" w14:paraId="476CE7E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BCE78F" w14:textId="77777777" w:rsidR="001769B8" w:rsidRPr="00A1115A" w:rsidRDefault="001769B8" w:rsidP="00293DD4">
            <w:pPr>
              <w:pStyle w:val="TAC"/>
            </w:pPr>
            <w:bookmarkStart w:id="13" w:name="OLE_LINK85"/>
            <w:r>
              <w:t>SUL_n79-n95</w:t>
            </w:r>
            <w:bookmarkEnd w:id="13"/>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0C2ED2" w14:textId="77777777" w:rsidR="001769B8" w:rsidRPr="00A1115A" w:rsidRDefault="001769B8" w:rsidP="00293DD4">
            <w:pPr>
              <w:pStyle w:val="TAC"/>
            </w:pPr>
            <w:r>
              <w:t>n79, n95</w:t>
            </w:r>
          </w:p>
        </w:tc>
      </w:tr>
      <w:tr w:rsidR="001769B8" w:rsidRPr="00A1115A" w14:paraId="1EAC750F"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09A345" w14:textId="77777777" w:rsidR="001769B8" w:rsidRPr="00A1115A" w:rsidRDefault="001769B8" w:rsidP="00293DD4">
            <w:pPr>
              <w:pStyle w:val="TAC"/>
            </w:pPr>
            <w:bookmarkStart w:id="14" w:name="OLE_LINK86"/>
            <w:r>
              <w:t>SUL_n79-n97</w:t>
            </w:r>
            <w:bookmarkEnd w:id="14"/>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4C96ECC" w14:textId="77777777" w:rsidR="001769B8" w:rsidRPr="00A1115A" w:rsidRDefault="001769B8" w:rsidP="00293DD4">
            <w:pPr>
              <w:pStyle w:val="TAC"/>
            </w:pPr>
            <w:r>
              <w:t>n79, n97</w:t>
            </w:r>
          </w:p>
        </w:tc>
      </w:tr>
      <w:tr w:rsidR="001769B8" w:rsidRPr="00A1115A" w14:paraId="045DE10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1377F8" w14:textId="77777777" w:rsidR="001769B8" w:rsidRPr="00A1115A" w:rsidRDefault="001769B8" w:rsidP="00293DD4">
            <w:pPr>
              <w:pStyle w:val="TAC"/>
            </w:pPr>
            <w:bookmarkStart w:id="15" w:name="OLE_LINK87"/>
            <w:r>
              <w:t>SUL_n79-n98</w:t>
            </w:r>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EE55C9" w14:textId="77777777" w:rsidR="001769B8" w:rsidRPr="00A1115A" w:rsidRDefault="001769B8" w:rsidP="00293DD4">
            <w:pPr>
              <w:pStyle w:val="TAC"/>
            </w:pPr>
            <w:r>
              <w:t>n79, n98</w:t>
            </w:r>
          </w:p>
        </w:tc>
      </w:tr>
      <w:tr w:rsidR="001769B8" w:rsidRPr="00A1115A" w14:paraId="5B28705C" w14:textId="77777777" w:rsidTr="00293DD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08F922E" w14:textId="77777777" w:rsidR="001769B8" w:rsidRPr="00A1115A" w:rsidRDefault="001769B8" w:rsidP="00293DD4">
            <w:pPr>
              <w:pStyle w:val="TAN"/>
            </w:pPr>
            <w:r w:rsidRPr="00A1115A">
              <w:t>NOTE 1:</w:t>
            </w:r>
            <w:r w:rsidRPr="00A1115A">
              <w:tab/>
              <w:t>If a UE is configured with both NR UL and NR SUL carriers in a cell, the switching time between NR UL carrier and NR SUL carrier is 0 us.</w:t>
            </w:r>
          </w:p>
          <w:p w14:paraId="26C53B3B" w14:textId="77777777" w:rsidR="001769B8" w:rsidRDefault="001769B8" w:rsidP="00293DD4">
            <w:pPr>
              <w:pStyle w:val="TAN"/>
              <w:rPr>
                <w:ins w:id="16" w:author="Huanren Fu (傅煥仁)" w:date="2023-02-07T11:39:00Z"/>
              </w:rPr>
            </w:pPr>
            <w:r w:rsidRPr="00A1115A">
              <w:t>NOTE 2:</w:t>
            </w:r>
            <w:r w:rsidRPr="00A1115A">
              <w:tab/>
              <w:t>For UE supporting SUL band combination simultaneous Rx/Tx capability is mandatory.</w:t>
            </w:r>
          </w:p>
          <w:p w14:paraId="3EE7BC1D" w14:textId="777E0A64" w:rsidR="001769B8" w:rsidRPr="00A1115A" w:rsidRDefault="001769B8" w:rsidP="00293DD4">
            <w:pPr>
              <w:pStyle w:val="TAN"/>
            </w:pPr>
            <w:ins w:id="17" w:author="Huanren Fu (傅煥仁)" w:date="2023-02-07T11:39:00Z">
              <w:r>
                <w:rPr>
                  <w:rFonts w:eastAsia="新細明體" w:hint="eastAsia"/>
                  <w:lang w:eastAsia="zh-TW"/>
                </w:rPr>
                <w:t>N</w:t>
              </w:r>
              <w:r>
                <w:rPr>
                  <w:rFonts w:eastAsia="新細明體"/>
                  <w:lang w:eastAsia="zh-TW"/>
                </w:rPr>
                <w:t xml:space="preserve">OTE X:  </w:t>
              </w:r>
              <w:r>
                <w:t>The DL interruption requirement is  allowed when operating Tx switching for UL/DL configuration that has MSD on DL receiving channel.</w:t>
              </w:r>
            </w:ins>
          </w:p>
        </w:tc>
      </w:tr>
    </w:tbl>
    <w:p w14:paraId="396B72BB" w14:textId="77777777" w:rsidR="001769B8" w:rsidRPr="00A1115A" w:rsidRDefault="001769B8" w:rsidP="001769B8"/>
    <w:p w14:paraId="6A1D4CB1" w14:textId="77777777" w:rsidR="001769B8" w:rsidRPr="00A1115A" w:rsidRDefault="001769B8" w:rsidP="001769B8">
      <w:pPr>
        <w:pStyle w:val="TH"/>
      </w:pPr>
      <w:r w:rsidRPr="00A1115A">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69B8" w:rsidRPr="00A1115A" w14:paraId="392D0E5A"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1141D90" w14:textId="77777777" w:rsidR="001769B8" w:rsidRPr="00A1115A" w:rsidRDefault="001769B8" w:rsidP="00293DD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BBEC911" w14:textId="77777777" w:rsidR="001769B8" w:rsidRPr="00A1115A" w:rsidRDefault="001769B8" w:rsidP="00293DD4">
            <w:pPr>
              <w:pStyle w:val="TAH"/>
            </w:pPr>
            <w:r w:rsidRPr="00A1115A">
              <w:t>NR Band</w:t>
            </w:r>
          </w:p>
          <w:p w14:paraId="61349460" w14:textId="77777777" w:rsidR="001769B8" w:rsidRPr="00A1115A" w:rsidRDefault="001769B8" w:rsidP="00293DD4">
            <w:pPr>
              <w:pStyle w:val="TAH"/>
            </w:pPr>
            <w:r w:rsidRPr="00A1115A">
              <w:t>(Table 5.2-1)</w:t>
            </w:r>
          </w:p>
        </w:tc>
      </w:tr>
      <w:tr w:rsidR="001769B8" w:rsidRPr="00A1115A" w14:paraId="1FB33C15"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8C669E" w14:textId="77777777" w:rsidR="001769B8" w:rsidRPr="00A1115A" w:rsidRDefault="001769B8" w:rsidP="00293DD4">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497FA8" w14:textId="77777777" w:rsidR="001769B8" w:rsidRPr="00A1115A" w:rsidRDefault="001769B8" w:rsidP="00293DD4">
            <w:pPr>
              <w:pStyle w:val="TAC"/>
            </w:pPr>
            <w:r w:rsidRPr="001A63B6">
              <w:t>n41, n99</w:t>
            </w:r>
          </w:p>
        </w:tc>
      </w:tr>
      <w:tr w:rsidR="001769B8" w:rsidRPr="00A1115A" w14:paraId="622D3A02"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14A268" w14:textId="77777777" w:rsidR="001769B8" w:rsidRPr="00A1115A" w:rsidRDefault="001769B8" w:rsidP="00293DD4">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4A75323" w14:textId="77777777" w:rsidR="001769B8" w:rsidRPr="00A1115A" w:rsidRDefault="001769B8" w:rsidP="00293DD4">
            <w:pPr>
              <w:pStyle w:val="TAC"/>
            </w:pPr>
            <w:r w:rsidRPr="00A9120A">
              <w:t>n4</w:t>
            </w:r>
            <w:r>
              <w:t>8</w:t>
            </w:r>
            <w:r w:rsidRPr="00A9120A">
              <w:t>, n99</w:t>
            </w:r>
          </w:p>
        </w:tc>
      </w:tr>
      <w:tr w:rsidR="001769B8" w:rsidRPr="00A1115A" w14:paraId="30B13A72"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1745D3" w14:textId="77777777" w:rsidR="001769B8" w:rsidRPr="00A1115A" w:rsidRDefault="001769B8" w:rsidP="00293DD4">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DEAD76" w14:textId="77777777" w:rsidR="001769B8" w:rsidRPr="00A1115A" w:rsidRDefault="001769B8" w:rsidP="00293DD4">
            <w:pPr>
              <w:pStyle w:val="TAC"/>
            </w:pPr>
            <w:r w:rsidRPr="00C7385B">
              <w:t>n</w:t>
            </w:r>
            <w:r>
              <w:t>77</w:t>
            </w:r>
            <w:r w:rsidRPr="00C7385B">
              <w:t>, n99</w:t>
            </w:r>
          </w:p>
        </w:tc>
      </w:tr>
      <w:tr w:rsidR="001769B8" w:rsidRPr="00A1115A" w14:paraId="21F461E3"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1BF232" w14:textId="77777777" w:rsidR="001769B8" w:rsidRPr="00A1115A" w:rsidRDefault="001769B8" w:rsidP="00293DD4">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D272648" w14:textId="77777777" w:rsidR="001769B8" w:rsidRPr="00A1115A" w:rsidRDefault="001769B8" w:rsidP="00293DD4">
            <w:pPr>
              <w:pStyle w:val="TAC"/>
            </w:pPr>
            <w:r w:rsidRPr="00A1115A">
              <w:t>n78, n86</w:t>
            </w:r>
          </w:p>
        </w:tc>
      </w:tr>
      <w:tr w:rsidR="001769B8" w:rsidRPr="00A1115A" w14:paraId="490E188C" w14:textId="77777777" w:rsidTr="00293DD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75C111D" w14:textId="77777777" w:rsidR="001769B8" w:rsidRPr="00A1115A" w:rsidRDefault="001769B8" w:rsidP="00293DD4">
            <w:pPr>
              <w:pStyle w:val="TAN"/>
            </w:pPr>
            <w:r w:rsidRPr="00A1115A">
              <w:t>NOTE 1:</w:t>
            </w:r>
            <w:r w:rsidRPr="00A1115A">
              <w:tab/>
              <w:t>If a UE is configured with both NR UL and NR SUL carriers in a cell, the switching time between NR UL carrier and NR SUL carrier is 0 us.</w:t>
            </w:r>
          </w:p>
          <w:p w14:paraId="62096298" w14:textId="77777777" w:rsidR="001769B8" w:rsidRPr="00A1115A" w:rsidRDefault="001769B8" w:rsidP="00293DD4">
            <w:pPr>
              <w:pStyle w:val="TAN"/>
            </w:pPr>
            <w:r w:rsidRPr="00A1115A">
              <w:t>NOTE 2:</w:t>
            </w:r>
            <w:r w:rsidRPr="00A1115A">
              <w:tab/>
              <w:t>For UE supporting SUL band combination simultaneous Rx/Tx capability is mandatory.</w:t>
            </w:r>
          </w:p>
          <w:p w14:paraId="761FFE07" w14:textId="77777777" w:rsidR="001769B8" w:rsidRDefault="001769B8" w:rsidP="00293DD4">
            <w:pPr>
              <w:pStyle w:val="TAN"/>
              <w:rPr>
                <w:ins w:id="18" w:author="Huanren Fu (傅煥仁)" w:date="2023-02-07T11:39:00Z"/>
              </w:rPr>
            </w:pPr>
            <w:r w:rsidRPr="00A1115A">
              <w:t xml:space="preserve">NOTE </w:t>
            </w:r>
            <w:r>
              <w:t>3</w:t>
            </w:r>
            <w:r w:rsidRPr="00A1115A">
              <w:t>:</w:t>
            </w:r>
            <w:r w:rsidRPr="00A1115A">
              <w:tab/>
              <w:t>The notation CA_nX(*) in this table indicates intra-band non-contiguous CA for band nX. The configurations for each band are in table 5.5C-2.</w:t>
            </w:r>
          </w:p>
          <w:p w14:paraId="1D1851FD" w14:textId="44614D47" w:rsidR="001769B8" w:rsidRPr="00A1115A" w:rsidRDefault="001769B8" w:rsidP="00293DD4">
            <w:pPr>
              <w:pStyle w:val="TAN"/>
            </w:pPr>
            <w:ins w:id="19" w:author="Huanren Fu (傅煥仁)" w:date="2023-02-07T11:39:00Z">
              <w:r>
                <w:rPr>
                  <w:rFonts w:eastAsia="新細明體" w:hint="eastAsia"/>
                  <w:lang w:eastAsia="zh-TW"/>
                </w:rPr>
                <w:t>N</w:t>
              </w:r>
              <w:r>
                <w:rPr>
                  <w:rFonts w:eastAsia="新細明體"/>
                  <w:lang w:eastAsia="zh-TW"/>
                </w:rPr>
                <w:t xml:space="preserve">OTE X:  </w:t>
              </w:r>
              <w:r>
                <w:t>The DL interruption requirement is  allowed when operating Tx switching for UL/DL configuration that has MSD on DL receiving channel.</w:t>
              </w:r>
            </w:ins>
          </w:p>
        </w:tc>
      </w:tr>
    </w:tbl>
    <w:p w14:paraId="3CD09132" w14:textId="77777777" w:rsidR="001769B8" w:rsidRPr="00A1115A" w:rsidRDefault="001769B8" w:rsidP="001769B8"/>
    <w:p w14:paraId="285EF8F1" w14:textId="77777777" w:rsidR="001769B8" w:rsidRPr="00A1115A" w:rsidRDefault="001769B8" w:rsidP="001769B8">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69B8" w:rsidRPr="00A1115A" w14:paraId="5E63591B"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E80FDDB" w14:textId="77777777" w:rsidR="001769B8" w:rsidRPr="00A1115A" w:rsidRDefault="001769B8" w:rsidP="00293DD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5979F44" w14:textId="77777777" w:rsidR="001769B8" w:rsidRPr="00A1115A" w:rsidRDefault="001769B8" w:rsidP="00293DD4">
            <w:pPr>
              <w:pStyle w:val="TAH"/>
            </w:pPr>
            <w:r w:rsidRPr="00A1115A">
              <w:t>NR Band</w:t>
            </w:r>
          </w:p>
          <w:p w14:paraId="74C5ABF9" w14:textId="77777777" w:rsidR="001769B8" w:rsidRPr="00A1115A" w:rsidRDefault="001769B8" w:rsidP="00293DD4">
            <w:pPr>
              <w:pStyle w:val="TAH"/>
            </w:pPr>
            <w:r w:rsidRPr="00A1115A">
              <w:t>(Table 5.2-1)</w:t>
            </w:r>
          </w:p>
        </w:tc>
      </w:tr>
      <w:tr w:rsidR="001769B8" w:rsidRPr="00A1115A" w14:paraId="4D77F8A6"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5E3F25" w14:textId="77777777" w:rsidR="001769B8" w:rsidRPr="00A1115A" w:rsidRDefault="001769B8" w:rsidP="00293DD4">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4EA93C37" w14:textId="77777777" w:rsidR="001769B8" w:rsidRPr="00A1115A" w:rsidRDefault="001769B8" w:rsidP="00293DD4">
            <w:pPr>
              <w:pStyle w:val="TAC"/>
            </w:pPr>
            <w:r w:rsidRPr="00A1115A">
              <w:t>n41, n80</w:t>
            </w:r>
          </w:p>
        </w:tc>
      </w:tr>
      <w:tr w:rsidR="001769B8" w:rsidRPr="00A1115A" w14:paraId="3675D712"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8ADD03" w14:textId="77777777" w:rsidR="001769B8" w:rsidRPr="00A1115A" w:rsidRDefault="001769B8" w:rsidP="00293DD4">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004D745D" w14:textId="77777777" w:rsidR="001769B8" w:rsidRPr="00A1115A" w:rsidRDefault="001769B8" w:rsidP="00293DD4">
            <w:pPr>
              <w:pStyle w:val="TAC"/>
            </w:pPr>
            <w:r w:rsidRPr="00A1115A">
              <w:t>n41, n83</w:t>
            </w:r>
          </w:p>
        </w:tc>
      </w:tr>
      <w:tr w:rsidR="001769B8" w:rsidRPr="00A1115A" w14:paraId="046D79D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C8ABB9" w14:textId="77777777" w:rsidR="001769B8" w:rsidRPr="00A1115A" w:rsidRDefault="001769B8" w:rsidP="00293DD4">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6A70CCCB" w14:textId="77777777" w:rsidR="001769B8" w:rsidRPr="00A1115A" w:rsidRDefault="001769B8" w:rsidP="00293DD4">
            <w:pPr>
              <w:pStyle w:val="TAC"/>
            </w:pPr>
            <w:r>
              <w:t>n41, n95</w:t>
            </w:r>
          </w:p>
        </w:tc>
      </w:tr>
      <w:tr w:rsidR="001769B8" w:rsidRPr="00A1115A" w14:paraId="03C4D54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E8DF42" w14:textId="77777777" w:rsidR="001769B8" w:rsidRPr="00A1115A" w:rsidRDefault="001769B8" w:rsidP="00293DD4">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5EC9EE38" w14:textId="77777777" w:rsidR="001769B8" w:rsidRPr="00A1115A" w:rsidRDefault="001769B8" w:rsidP="00293DD4">
            <w:pPr>
              <w:pStyle w:val="TAC"/>
            </w:pPr>
            <w:r w:rsidRPr="00A1115A">
              <w:t>n78, n80</w:t>
            </w:r>
          </w:p>
        </w:tc>
      </w:tr>
      <w:tr w:rsidR="001769B8" w:rsidRPr="00A1115A" w14:paraId="7E48F223"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37C796" w14:textId="77777777" w:rsidR="001769B8" w:rsidRPr="00A1115A" w:rsidRDefault="001769B8" w:rsidP="00293DD4">
            <w:pPr>
              <w:pStyle w:val="TAC"/>
            </w:pPr>
            <w:r w:rsidRPr="00A1115A">
              <w:t>SUL_n78-n8</w:t>
            </w:r>
            <w:r>
              <w:t>1</w:t>
            </w:r>
          </w:p>
        </w:tc>
        <w:tc>
          <w:tcPr>
            <w:tcW w:w="2497" w:type="dxa"/>
            <w:tcBorders>
              <w:top w:val="single" w:sz="4" w:space="0" w:color="auto"/>
              <w:left w:val="single" w:sz="4" w:space="0" w:color="auto"/>
              <w:bottom w:val="single" w:sz="4" w:space="0" w:color="auto"/>
              <w:right w:val="single" w:sz="4" w:space="0" w:color="auto"/>
            </w:tcBorders>
          </w:tcPr>
          <w:p w14:paraId="43F08C73" w14:textId="77777777" w:rsidR="001769B8" w:rsidRPr="00A1115A" w:rsidRDefault="001769B8" w:rsidP="00293DD4">
            <w:pPr>
              <w:pStyle w:val="TAC"/>
            </w:pPr>
            <w:r w:rsidRPr="00A1115A">
              <w:t>n78, n8</w:t>
            </w:r>
            <w:r>
              <w:t>1</w:t>
            </w:r>
          </w:p>
        </w:tc>
      </w:tr>
      <w:tr w:rsidR="001769B8" w:rsidRPr="00A1115A" w14:paraId="6EB074F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7E2B2A" w14:textId="77777777" w:rsidR="001769B8" w:rsidRPr="00A1115A" w:rsidRDefault="001769B8" w:rsidP="00293DD4">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364ACD3D" w14:textId="77777777" w:rsidR="001769B8" w:rsidRPr="00A1115A" w:rsidRDefault="001769B8" w:rsidP="00293DD4">
            <w:pPr>
              <w:pStyle w:val="TAC"/>
            </w:pPr>
            <w:r w:rsidRPr="00A1115A">
              <w:t>n78, n84</w:t>
            </w:r>
          </w:p>
        </w:tc>
      </w:tr>
      <w:tr w:rsidR="001769B8" w:rsidRPr="00A1115A" w14:paraId="188DF900"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84702B" w14:textId="77777777" w:rsidR="001769B8" w:rsidRPr="00A1115A" w:rsidRDefault="001769B8" w:rsidP="00293DD4">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2DCFD0E7" w14:textId="77777777" w:rsidR="001769B8" w:rsidRPr="00A1115A" w:rsidRDefault="001769B8" w:rsidP="00293DD4">
            <w:pPr>
              <w:pStyle w:val="TAC"/>
            </w:pPr>
            <w:r w:rsidRPr="00A1115A">
              <w:t>n79, n80</w:t>
            </w:r>
          </w:p>
        </w:tc>
      </w:tr>
      <w:tr w:rsidR="001769B8" w:rsidRPr="00A1115A" w14:paraId="78A036E0"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963FA2" w14:textId="77777777" w:rsidR="001769B8" w:rsidRPr="00A1115A" w:rsidRDefault="001769B8" w:rsidP="00293DD4">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3413DA08" w14:textId="77777777" w:rsidR="001769B8" w:rsidRPr="00A1115A" w:rsidRDefault="001769B8" w:rsidP="00293DD4">
            <w:pPr>
              <w:pStyle w:val="TAC"/>
            </w:pPr>
            <w:r w:rsidRPr="00A1115A">
              <w:t>n79, n83</w:t>
            </w:r>
          </w:p>
        </w:tc>
      </w:tr>
      <w:tr w:rsidR="001769B8" w:rsidRPr="00A1115A" w14:paraId="3376A7E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6624A4" w14:textId="77777777" w:rsidR="001769B8" w:rsidRPr="00A1115A" w:rsidRDefault="001769B8" w:rsidP="00293DD4">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2A986565" w14:textId="77777777" w:rsidR="001769B8" w:rsidRPr="00A1115A" w:rsidRDefault="001769B8" w:rsidP="00293DD4">
            <w:pPr>
              <w:pStyle w:val="TAC"/>
            </w:pPr>
            <w:r>
              <w:t>n79, n95</w:t>
            </w:r>
          </w:p>
        </w:tc>
      </w:tr>
      <w:tr w:rsidR="001769B8" w:rsidRPr="00A1115A" w14:paraId="7ECD600C" w14:textId="77777777" w:rsidTr="00293DD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475C6" w14:textId="77777777" w:rsidR="001769B8" w:rsidRPr="00A1115A" w:rsidRDefault="001769B8" w:rsidP="00293DD4">
            <w:pPr>
              <w:pStyle w:val="TAN"/>
            </w:pPr>
            <w:r w:rsidRPr="00A1115A">
              <w:t>NOTE 1:</w:t>
            </w:r>
            <w:r w:rsidRPr="00A1115A">
              <w:tab/>
              <w:t>If a UE is configured with both NR UL and NR SUL carriers in a cell, the switching time between NR UL carrier and NR SUL carrier is 0 us.</w:t>
            </w:r>
          </w:p>
          <w:p w14:paraId="5E2EEC19" w14:textId="77777777" w:rsidR="001769B8" w:rsidRDefault="001769B8" w:rsidP="00293DD4">
            <w:pPr>
              <w:pStyle w:val="TAN"/>
              <w:rPr>
                <w:ins w:id="20" w:author="Huanren Fu (傅煥仁)" w:date="2023-02-07T11:39:00Z"/>
              </w:rPr>
            </w:pPr>
            <w:r w:rsidRPr="00A1115A">
              <w:t>NOTE 2:</w:t>
            </w:r>
            <w:r w:rsidRPr="00A1115A">
              <w:tab/>
              <w:t>For UE supporting SUL band combination simultaneous Rx/Tx capability is mandatory.</w:t>
            </w:r>
          </w:p>
          <w:p w14:paraId="2DF72EDB" w14:textId="49246E65" w:rsidR="001769B8" w:rsidRPr="00A1115A" w:rsidRDefault="001769B8" w:rsidP="00293DD4">
            <w:pPr>
              <w:pStyle w:val="TAN"/>
            </w:pPr>
            <w:ins w:id="21" w:author="Huanren Fu (傅煥仁)" w:date="2023-02-07T11:39:00Z">
              <w:r>
                <w:rPr>
                  <w:rFonts w:eastAsia="新細明體" w:hint="eastAsia"/>
                  <w:lang w:eastAsia="zh-TW"/>
                </w:rPr>
                <w:t>N</w:t>
              </w:r>
              <w:r>
                <w:rPr>
                  <w:rFonts w:eastAsia="新細明體"/>
                  <w:lang w:eastAsia="zh-TW"/>
                </w:rPr>
                <w:t xml:space="preserve">OTE X:  </w:t>
              </w:r>
              <w:r>
                <w:t>The DL interruption requirement is  allowed when operating Tx switching for UL/DL configuration that has MSD on DL receiving channel.</w:t>
              </w:r>
            </w:ins>
          </w:p>
        </w:tc>
      </w:tr>
    </w:tbl>
    <w:p w14:paraId="4C98C18F" w14:textId="1B467C18" w:rsidR="001769B8" w:rsidRPr="001769B8" w:rsidRDefault="001769B8" w:rsidP="001769B8">
      <w:pPr>
        <w:rPr>
          <w:rFonts w:eastAsiaTheme="minorEastAsia"/>
          <w:lang w:eastAsia="zh-CN"/>
        </w:rPr>
      </w:pPr>
    </w:p>
    <w:p w14:paraId="7A1362D5" w14:textId="77777777" w:rsidR="001769B8" w:rsidRPr="001769B8" w:rsidRDefault="001769B8" w:rsidP="001769B8">
      <w:pPr>
        <w:rPr>
          <w:rFonts w:eastAsiaTheme="minorEastAsia"/>
          <w:lang w:eastAsia="zh-CN"/>
        </w:rPr>
      </w:pPr>
    </w:p>
    <w:p w14:paraId="38CF0CE7" w14:textId="4B4BBBF1" w:rsidR="001769B8" w:rsidRDefault="001769B8" w:rsidP="001769B8">
      <w:pPr>
        <w:pStyle w:val="2"/>
        <w:rPr>
          <w:color w:val="FF0000"/>
          <w:lang w:eastAsia="zh-CN"/>
        </w:rPr>
      </w:pPr>
      <w:r>
        <w:rPr>
          <w:rFonts w:hint="eastAsia"/>
          <w:color w:val="FF0000"/>
          <w:lang w:eastAsia="zh-CN"/>
        </w:rPr>
        <w:t xml:space="preserve">===================End of </w:t>
      </w:r>
      <w:r>
        <w:rPr>
          <w:color w:val="FF0000"/>
          <w:lang w:eastAsia="zh-CN"/>
        </w:rPr>
        <w:t>3</w:t>
      </w:r>
      <w:r w:rsidRPr="001769B8">
        <w:rPr>
          <w:color w:val="FF0000"/>
          <w:vertAlign w:val="superscript"/>
          <w:lang w:eastAsia="zh-CN"/>
        </w:rPr>
        <w:t>rd</w:t>
      </w:r>
      <w:r>
        <w:rPr>
          <w:color w:val="FF0000"/>
          <w:lang w:eastAsia="zh-CN"/>
        </w:rPr>
        <w:t xml:space="preserve"> </w:t>
      </w:r>
      <w:r>
        <w:rPr>
          <w:rFonts w:hint="eastAsia"/>
          <w:color w:val="FF0000"/>
          <w:lang w:eastAsia="zh-CN"/>
        </w:rPr>
        <w:t>changes=================</w:t>
      </w:r>
    </w:p>
    <w:p w14:paraId="52C313FA" w14:textId="77777777" w:rsidR="001769B8" w:rsidRPr="001769B8" w:rsidRDefault="001769B8" w:rsidP="001769B8">
      <w:pPr>
        <w:rPr>
          <w:rFonts w:eastAsiaTheme="minorEastAsia"/>
          <w:lang w:eastAsia="zh-CN"/>
        </w:rPr>
      </w:pPr>
    </w:p>
    <w:p w14:paraId="597A34E8" w14:textId="77777777" w:rsidR="008C40C0" w:rsidRPr="008C40C0" w:rsidRDefault="008C40C0" w:rsidP="008C40C0">
      <w:pPr>
        <w:rPr>
          <w:rFonts w:eastAsiaTheme="minorEastAsia"/>
          <w:lang w:eastAsia="zh-CN"/>
        </w:rPr>
      </w:pPr>
    </w:p>
    <w:sectPr w:rsidR="008C40C0" w:rsidRPr="008C40C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ED1F3" w14:textId="77777777" w:rsidR="004B5858" w:rsidRDefault="004B5858">
      <w:pPr>
        <w:spacing w:after="0"/>
      </w:pPr>
      <w:r>
        <w:separator/>
      </w:r>
    </w:p>
  </w:endnote>
  <w:endnote w:type="continuationSeparator" w:id="0">
    <w:p w14:paraId="54B35AC8" w14:textId="77777777" w:rsidR="004B5858" w:rsidRDefault="004B5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Gothic"/>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4ECE5" w14:textId="77777777" w:rsidR="00990694" w:rsidRDefault="0099069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AF292" w14:textId="77777777" w:rsidR="00990694" w:rsidRDefault="00990694">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055DF" w14:textId="77777777" w:rsidR="00990694" w:rsidRDefault="0099069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65F4F" w14:textId="77777777" w:rsidR="004B5858" w:rsidRDefault="004B5858">
      <w:pPr>
        <w:spacing w:after="0"/>
      </w:pPr>
      <w:r>
        <w:separator/>
      </w:r>
    </w:p>
  </w:footnote>
  <w:footnote w:type="continuationSeparator" w:id="0">
    <w:p w14:paraId="26B875CF" w14:textId="77777777" w:rsidR="004B5858" w:rsidRDefault="004B58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C4750" w14:textId="77777777" w:rsidR="0004744A" w:rsidRDefault="00B137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A67B5" w14:textId="77777777" w:rsidR="00990694" w:rsidRDefault="00990694">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DB5B9" w14:textId="77777777" w:rsidR="00990694" w:rsidRDefault="00990694">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681DA" w14:textId="77777777" w:rsidR="0004744A" w:rsidRDefault="0004744A">
    <w:pPr>
      <w:pStyle w:val="af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7DDF2" w14:textId="77777777" w:rsidR="0004744A" w:rsidRDefault="00B137AC">
    <w:pPr>
      <w:pStyle w:val="af2"/>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92D18" w14:textId="77777777" w:rsidR="0004744A" w:rsidRDefault="0004744A">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5"/>
  </w:num>
  <w:num w:numId="2">
    <w:abstractNumId w:val="39"/>
  </w:num>
  <w:num w:numId="3">
    <w:abstractNumId w:val="8"/>
  </w:num>
  <w:num w:numId="4">
    <w:abstractNumId w:val="27"/>
  </w:num>
  <w:num w:numId="5">
    <w:abstractNumId w:val="20"/>
  </w:num>
  <w:num w:numId="6">
    <w:abstractNumId w:val="38"/>
  </w:num>
  <w:num w:numId="7">
    <w:abstractNumId w:val="40"/>
  </w:num>
  <w:num w:numId="8">
    <w:abstractNumId w:val="22"/>
  </w:num>
  <w:num w:numId="9">
    <w:abstractNumId w:val="42"/>
  </w:num>
  <w:num w:numId="10">
    <w:abstractNumId w:val="17"/>
  </w:num>
  <w:num w:numId="11">
    <w:abstractNumId w:val="9"/>
  </w:num>
  <w:num w:numId="12">
    <w:abstractNumId w:val="21"/>
  </w:num>
  <w:num w:numId="13">
    <w:abstractNumId w:val="23"/>
  </w:num>
  <w:num w:numId="14">
    <w:abstractNumId w:val="19"/>
  </w:num>
  <w:num w:numId="15">
    <w:abstractNumId w:val="4"/>
  </w:num>
  <w:num w:numId="16">
    <w:abstractNumId w:val="37"/>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9"/>
  </w:num>
  <w:num w:numId="21">
    <w:abstractNumId w:val="14"/>
  </w:num>
  <w:num w:numId="22">
    <w:abstractNumId w:val="32"/>
  </w:num>
  <w:num w:numId="23">
    <w:abstractNumId w:val="35"/>
  </w:num>
  <w:num w:numId="24">
    <w:abstractNumId w:val="7"/>
  </w:num>
  <w:num w:numId="25">
    <w:abstractNumId w:val="16"/>
  </w:num>
  <w:num w:numId="26">
    <w:abstractNumId w:val="33"/>
  </w:num>
  <w:num w:numId="27">
    <w:abstractNumId w:val="10"/>
  </w:num>
  <w:num w:numId="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44"/>
  </w:num>
  <w:num w:numId="30">
    <w:abstractNumId w:val="12"/>
  </w:num>
  <w:num w:numId="31">
    <w:abstractNumId w:val="31"/>
  </w:num>
  <w:num w:numId="32">
    <w:abstractNumId w:val="18"/>
  </w:num>
  <w:num w:numId="33">
    <w:abstractNumId w:val="34"/>
  </w:num>
  <w:num w:numId="34">
    <w:abstractNumId w:val="6"/>
  </w:num>
  <w:num w:numId="35">
    <w:abstractNumId w:val="28"/>
  </w:num>
  <w:num w:numId="36">
    <w:abstractNumId w:val="41"/>
  </w:num>
  <w:num w:numId="37">
    <w:abstractNumId w:val="13"/>
  </w:num>
  <w:num w:numId="38">
    <w:abstractNumId w:val="24"/>
  </w:num>
  <w:num w:numId="39">
    <w:abstractNumId w:val="30"/>
  </w:num>
  <w:num w:numId="40">
    <w:abstractNumId w:val="25"/>
  </w:num>
  <w:num w:numId="41">
    <w:abstractNumId w:val="0"/>
  </w:num>
  <w:num w:numId="42">
    <w:abstractNumId w:val="26"/>
  </w:num>
  <w:num w:numId="43">
    <w:abstractNumId w:val="3"/>
  </w:num>
  <w:num w:numId="44">
    <w:abstractNumId w:val="2"/>
  </w:num>
  <w:num w:numId="45">
    <w:abstractNumId w:val="1"/>
  </w:num>
  <w:num w:numId="4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44A"/>
    <w:rsid w:val="000A6394"/>
    <w:rsid w:val="000A6AF5"/>
    <w:rsid w:val="000B7FED"/>
    <w:rsid w:val="000C038A"/>
    <w:rsid w:val="000C6598"/>
    <w:rsid w:val="000D44B3"/>
    <w:rsid w:val="00112AFF"/>
    <w:rsid w:val="00145D43"/>
    <w:rsid w:val="00147971"/>
    <w:rsid w:val="001769B8"/>
    <w:rsid w:val="00192C46"/>
    <w:rsid w:val="001A08B3"/>
    <w:rsid w:val="001A7B60"/>
    <w:rsid w:val="001B52F0"/>
    <w:rsid w:val="001B7A65"/>
    <w:rsid w:val="001E41F3"/>
    <w:rsid w:val="0026004D"/>
    <w:rsid w:val="002640DD"/>
    <w:rsid w:val="00270851"/>
    <w:rsid w:val="00275D12"/>
    <w:rsid w:val="00284FEB"/>
    <w:rsid w:val="002860C4"/>
    <w:rsid w:val="002B5741"/>
    <w:rsid w:val="002E472E"/>
    <w:rsid w:val="00305409"/>
    <w:rsid w:val="0033078C"/>
    <w:rsid w:val="003609EF"/>
    <w:rsid w:val="0036231A"/>
    <w:rsid w:val="0036416A"/>
    <w:rsid w:val="00374DD4"/>
    <w:rsid w:val="003A41C4"/>
    <w:rsid w:val="003E1A36"/>
    <w:rsid w:val="00410371"/>
    <w:rsid w:val="004242F1"/>
    <w:rsid w:val="004B5858"/>
    <w:rsid w:val="004B75B7"/>
    <w:rsid w:val="005141D9"/>
    <w:rsid w:val="0051580D"/>
    <w:rsid w:val="00547111"/>
    <w:rsid w:val="00592D74"/>
    <w:rsid w:val="005E2C44"/>
    <w:rsid w:val="00621188"/>
    <w:rsid w:val="006257ED"/>
    <w:rsid w:val="00653DE4"/>
    <w:rsid w:val="00665C47"/>
    <w:rsid w:val="00675A28"/>
    <w:rsid w:val="00695808"/>
    <w:rsid w:val="006B46FB"/>
    <w:rsid w:val="006C531E"/>
    <w:rsid w:val="006E21FB"/>
    <w:rsid w:val="00713B18"/>
    <w:rsid w:val="00792342"/>
    <w:rsid w:val="007977A8"/>
    <w:rsid w:val="007B512A"/>
    <w:rsid w:val="007C2097"/>
    <w:rsid w:val="007D6A07"/>
    <w:rsid w:val="007F7259"/>
    <w:rsid w:val="008040A8"/>
    <w:rsid w:val="008279FA"/>
    <w:rsid w:val="008626E7"/>
    <w:rsid w:val="00870EE7"/>
    <w:rsid w:val="008863B9"/>
    <w:rsid w:val="008A45A6"/>
    <w:rsid w:val="008C40C0"/>
    <w:rsid w:val="008C7AE1"/>
    <w:rsid w:val="008D3CCC"/>
    <w:rsid w:val="008F3789"/>
    <w:rsid w:val="008F686C"/>
    <w:rsid w:val="009148DE"/>
    <w:rsid w:val="00941E30"/>
    <w:rsid w:val="009777D9"/>
    <w:rsid w:val="00990694"/>
    <w:rsid w:val="00991B88"/>
    <w:rsid w:val="009A5753"/>
    <w:rsid w:val="009A579D"/>
    <w:rsid w:val="009E3297"/>
    <w:rsid w:val="009F734F"/>
    <w:rsid w:val="00A246B6"/>
    <w:rsid w:val="00A47E70"/>
    <w:rsid w:val="00A50CF0"/>
    <w:rsid w:val="00A7671C"/>
    <w:rsid w:val="00A85C56"/>
    <w:rsid w:val="00A8702E"/>
    <w:rsid w:val="00A94F88"/>
    <w:rsid w:val="00AA2CBC"/>
    <w:rsid w:val="00AC5820"/>
    <w:rsid w:val="00AD1CD8"/>
    <w:rsid w:val="00B137A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82A"/>
    <w:rsid w:val="00D84AE9"/>
    <w:rsid w:val="00D96770"/>
    <w:rsid w:val="00DA6B42"/>
    <w:rsid w:val="00DE34CF"/>
    <w:rsid w:val="00E13F3D"/>
    <w:rsid w:val="00E34898"/>
    <w:rsid w:val="00E841F9"/>
    <w:rsid w:val="00EA317B"/>
    <w:rsid w:val="00EB09B7"/>
    <w:rsid w:val="00EE7D7C"/>
    <w:rsid w:val="00F25D98"/>
    <w:rsid w:val="00F300FB"/>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C40C0"/>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2"/>
    <w:next w:val="a2"/>
    <w:qFormat/>
    <w:pPr>
      <w:ind w:left="1701" w:hanging="1701"/>
    </w:pPr>
  </w:style>
  <w:style w:type="paragraph" w:styleId="42">
    <w:name w:val="toc 4"/>
    <w:basedOn w:val="33"/>
    <w:next w:val="a2"/>
    <w:qFormat/>
    <w:pPr>
      <w:ind w:left="1418" w:hanging="1418"/>
    </w:pPr>
  </w:style>
  <w:style w:type="paragraph" w:styleId="33">
    <w:name w:val="toc 3"/>
    <w:basedOn w:val="23"/>
    <w:next w:val="a2"/>
    <w:qFormat/>
    <w:pPr>
      <w:ind w:left="1134" w:hanging="1134"/>
    </w:pPr>
  </w:style>
  <w:style w:type="paragraph" w:styleId="23">
    <w:name w:val="toc 2"/>
    <w:basedOn w:val="13"/>
    <w:next w:val="a2"/>
    <w:qFormat/>
    <w:pPr>
      <w:keepNext w:val="0"/>
      <w:spacing w:before="0"/>
      <w:ind w:left="851" w:hanging="851"/>
    </w:pPr>
    <w:rPr>
      <w:sz w:val="20"/>
    </w:rPr>
  </w:style>
  <w:style w:type="paragraph" w:styleId="13">
    <w:name w:val="toc 1"/>
    <w:next w:val="a2"/>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8"/>
    <w:qFormat/>
    <w:pPr>
      <w:ind w:left="851"/>
    </w:pPr>
  </w:style>
  <w:style w:type="paragraph" w:styleId="a8">
    <w:name w:val="List Number"/>
    <w:basedOn w:val="a6"/>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9"/>
    <w:link w:val="26"/>
    <w:qFormat/>
    <w:pPr>
      <w:ind w:left="851"/>
    </w:pPr>
  </w:style>
  <w:style w:type="paragraph" w:styleId="a9">
    <w:name w:val="List Bullet"/>
    <w:basedOn w:val="a6"/>
    <w:link w:val="aa"/>
    <w:qFormat/>
  </w:style>
  <w:style w:type="paragraph" w:styleId="ab">
    <w:name w:val="Document Map"/>
    <w:basedOn w:val="a2"/>
    <w:link w:val="ac"/>
    <w:qFormat/>
    <w:pPr>
      <w:shd w:val="clear" w:color="auto" w:fill="000080"/>
    </w:pPr>
    <w:rPr>
      <w:rFonts w:ascii="Tahoma" w:hAnsi="Tahoma" w:cs="Tahoma"/>
    </w:rPr>
  </w:style>
  <w:style w:type="paragraph" w:styleId="ad">
    <w:name w:val="annotation text"/>
    <w:basedOn w:val="a2"/>
    <w:link w:val="ae"/>
    <w:uiPriority w:val="99"/>
    <w:qFormat/>
  </w:style>
  <w:style w:type="paragraph" w:styleId="52">
    <w:name w:val="List Bullet 5"/>
    <w:basedOn w:val="43"/>
    <w:qFormat/>
    <w:pPr>
      <w:ind w:left="1702"/>
    </w:pPr>
  </w:style>
  <w:style w:type="paragraph" w:styleId="81">
    <w:name w:val="toc 8"/>
    <w:basedOn w:val="13"/>
    <w:next w:val="a2"/>
    <w:qFormat/>
    <w:pPr>
      <w:spacing w:before="180"/>
      <w:ind w:left="2693" w:hanging="2693"/>
    </w:pPr>
    <w:rPr>
      <w:b/>
    </w:rPr>
  </w:style>
  <w:style w:type="paragraph" w:styleId="af">
    <w:name w:val="Balloon Text"/>
    <w:basedOn w:val="a2"/>
    <w:link w:val="af0"/>
    <w:qFormat/>
    <w:rPr>
      <w:rFonts w:ascii="Tahoma" w:hAnsi="Tahoma" w:cs="Tahoma"/>
      <w:sz w:val="16"/>
      <w:szCs w:val="16"/>
    </w:rPr>
  </w:style>
  <w:style w:type="paragraph" w:styleId="af1">
    <w:name w:val="footer"/>
    <w:aliases w:val="footer odd,footer,fo,pie de página"/>
    <w:basedOn w:val="af2"/>
    <w:link w:val="af3"/>
    <w:qFormat/>
    <w:pPr>
      <w:jc w:val="center"/>
    </w:pPr>
    <w:rPr>
      <w:i/>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link w:val="af4"/>
    <w:qFormat/>
    <w:pPr>
      <w:widowControl w:val="0"/>
    </w:pPr>
    <w:rPr>
      <w:rFonts w:ascii="Arial" w:eastAsia="Times New Roman" w:hAnsi="Arial"/>
      <w:b/>
      <w:sz w:val="18"/>
      <w:lang w:val="en-GB" w:eastAsia="en-US"/>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2"/>
    <w:qFormat/>
    <w:pPr>
      <w:ind w:left="1418" w:hanging="1418"/>
    </w:pPr>
  </w:style>
  <w:style w:type="paragraph" w:styleId="14">
    <w:name w:val="index 1"/>
    <w:basedOn w:val="a2"/>
    <w:next w:val="a2"/>
    <w:qFormat/>
    <w:pPr>
      <w:keepLines/>
      <w:spacing w:after="0"/>
    </w:pPr>
  </w:style>
  <w:style w:type="paragraph" w:styleId="27">
    <w:name w:val="index 2"/>
    <w:basedOn w:val="14"/>
    <w:next w:val="a2"/>
    <w:qFormat/>
    <w:pPr>
      <w:ind w:left="284"/>
    </w:pPr>
  </w:style>
  <w:style w:type="paragraph" w:styleId="af7">
    <w:name w:val="annotation subject"/>
    <w:basedOn w:val="ad"/>
    <w:next w:val="ad"/>
    <w:link w:val="af8"/>
    <w:qFormat/>
    <w:rPr>
      <w:b/>
      <w:bCs/>
    </w:rPr>
  </w:style>
  <w:style w:type="character" w:styleId="af9">
    <w:name w:val="FollowedHyperlink"/>
    <w:aliases w:val="已访问的超链接"/>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6"/>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2"/>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C40C0"/>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8C40C0"/>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3"/>
    <w:link w:val="30"/>
    <w:qFormat/>
    <w:rsid w:val="008C40C0"/>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8C40C0"/>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8C40C0"/>
    <w:rPr>
      <w:rFonts w:ascii="Arial" w:eastAsia="Times New Roman" w:hAnsi="Arial"/>
      <w:sz w:val="22"/>
      <w:lang w:val="en-GB" w:eastAsia="en-US"/>
    </w:rPr>
  </w:style>
  <w:style w:type="character" w:customStyle="1" w:styleId="60">
    <w:name w:val="標題 6 字元"/>
    <w:aliases w:val="T1 字元,Header 6 字元"/>
    <w:basedOn w:val="a3"/>
    <w:link w:val="6"/>
    <w:qFormat/>
    <w:rsid w:val="008C40C0"/>
    <w:rPr>
      <w:rFonts w:ascii="Arial" w:eastAsia="Times New Roman" w:hAnsi="Arial"/>
      <w:lang w:val="en-GB" w:eastAsia="en-US"/>
    </w:rPr>
  </w:style>
  <w:style w:type="character" w:customStyle="1" w:styleId="70">
    <w:name w:val="標題 7 字元"/>
    <w:basedOn w:val="a3"/>
    <w:link w:val="7"/>
    <w:qFormat/>
    <w:rsid w:val="008C40C0"/>
    <w:rPr>
      <w:rFonts w:ascii="Arial" w:eastAsia="Times New Roman" w:hAnsi="Arial"/>
      <w:lang w:val="en-GB" w:eastAsia="en-US"/>
    </w:rPr>
  </w:style>
  <w:style w:type="character" w:customStyle="1" w:styleId="80">
    <w:name w:val="標題 8 字元"/>
    <w:basedOn w:val="a3"/>
    <w:link w:val="8"/>
    <w:qFormat/>
    <w:rsid w:val="008C40C0"/>
    <w:rPr>
      <w:rFonts w:ascii="Arial" w:eastAsia="Times New Roman" w:hAnsi="Arial"/>
      <w:sz w:val="36"/>
      <w:lang w:val="en-GB" w:eastAsia="en-US"/>
    </w:rPr>
  </w:style>
  <w:style w:type="character" w:customStyle="1" w:styleId="90">
    <w:name w:val="標題 9 字元"/>
    <w:basedOn w:val="a3"/>
    <w:link w:val="9"/>
    <w:qFormat/>
    <w:rsid w:val="008C40C0"/>
    <w:rPr>
      <w:rFonts w:ascii="Arial" w:eastAsia="Times New Roman" w:hAnsi="Arial"/>
      <w:sz w:val="36"/>
      <w:lang w:val="en-GB" w:eastAsia="en-US"/>
    </w:rPr>
  </w:style>
  <w:style w:type="character" w:customStyle="1" w:styleId="af3">
    <w:name w:val="頁尾 字元"/>
    <w:aliases w:val="footer odd 字元,footer 字元,fo 字元,pie de página 字元"/>
    <w:basedOn w:val="a3"/>
    <w:link w:val="af1"/>
    <w:qFormat/>
    <w:rsid w:val="008C40C0"/>
    <w:rPr>
      <w:rFonts w:ascii="Arial" w:eastAsia="Times New Roman" w:hAnsi="Arial"/>
      <w:b/>
      <w:i/>
      <w:sz w:val="18"/>
      <w:lang w:val="en-GB" w:eastAsia="en-US"/>
    </w:rPr>
  </w:style>
  <w:style w:type="paragraph" w:customStyle="1" w:styleId="TAJ">
    <w:name w:val="TAJ"/>
    <w:basedOn w:val="TH"/>
    <w:qFormat/>
    <w:rsid w:val="008C40C0"/>
    <w:rPr>
      <w:rFonts w:eastAsiaTheme="minorEastAsia"/>
    </w:rPr>
  </w:style>
  <w:style w:type="paragraph" w:customStyle="1" w:styleId="Guidance">
    <w:name w:val="Guidance"/>
    <w:basedOn w:val="a2"/>
    <w:link w:val="GuidanceChar"/>
    <w:qFormat/>
    <w:rsid w:val="008C40C0"/>
    <w:rPr>
      <w:rFonts w:eastAsiaTheme="minorEastAsia"/>
      <w:i/>
      <w:color w:val="0000FF"/>
    </w:rPr>
  </w:style>
  <w:style w:type="character" w:customStyle="1" w:styleId="af0">
    <w:name w:val="註解方塊文字 字元"/>
    <w:basedOn w:val="a3"/>
    <w:link w:val="af"/>
    <w:qFormat/>
    <w:rsid w:val="008C40C0"/>
    <w:rPr>
      <w:rFonts w:ascii="Tahoma" w:eastAsia="Times New Roman" w:hAnsi="Tahoma" w:cs="Tahoma"/>
      <w:sz w:val="16"/>
      <w:szCs w:val="16"/>
      <w:lang w:val="en-GB" w:eastAsia="en-US"/>
    </w:rPr>
  </w:style>
  <w:style w:type="table" w:styleId="afd">
    <w:name w:val="Table Grid"/>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8C40C0"/>
    <w:rPr>
      <w:color w:val="605E5C"/>
      <w:shd w:val="clear" w:color="auto" w:fill="E1DFDD"/>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8C40C0"/>
    <w:rPr>
      <w:rFonts w:eastAsia="Times New Roman"/>
      <w:sz w:val="16"/>
      <w:lang w:val="en-GB" w:eastAsia="en-US"/>
    </w:rPr>
  </w:style>
  <w:style w:type="character" w:customStyle="1" w:styleId="ae">
    <w:name w:val="註解文字 字元"/>
    <w:basedOn w:val="a3"/>
    <w:link w:val="ad"/>
    <w:uiPriority w:val="99"/>
    <w:qFormat/>
    <w:rsid w:val="008C40C0"/>
    <w:rPr>
      <w:rFonts w:eastAsia="Times New Roman"/>
      <w:lang w:val="en-GB" w:eastAsia="en-US"/>
    </w:rPr>
  </w:style>
  <w:style w:type="character" w:customStyle="1" w:styleId="af8">
    <w:name w:val="註解主旨 字元"/>
    <w:basedOn w:val="ae"/>
    <w:link w:val="af7"/>
    <w:qFormat/>
    <w:rsid w:val="008C40C0"/>
    <w:rPr>
      <w:rFonts w:eastAsia="Times New Roman"/>
      <w:b/>
      <w:bCs/>
      <w:lang w:val="en-GB" w:eastAsia="en-US"/>
    </w:rPr>
  </w:style>
  <w:style w:type="character" w:customStyle="1" w:styleId="ac">
    <w:name w:val="文件引導模式 字元"/>
    <w:basedOn w:val="a3"/>
    <w:link w:val="ab"/>
    <w:qFormat/>
    <w:rsid w:val="008C40C0"/>
    <w:rPr>
      <w:rFonts w:ascii="Tahoma" w:eastAsia="Times New Roman" w:hAnsi="Tahoma" w:cs="Tahoma"/>
      <w:shd w:val="clear" w:color="auto" w:fill="000080"/>
      <w:lang w:val="en-GB" w:eastAsia="en-US"/>
    </w:rPr>
  </w:style>
  <w:style w:type="character" w:customStyle="1" w:styleId="UnresolvedMention1">
    <w:name w:val="Unresolved Mention1"/>
    <w:uiPriority w:val="99"/>
    <w:unhideWhenUsed/>
    <w:qFormat/>
    <w:rsid w:val="008C40C0"/>
    <w:rPr>
      <w:color w:val="808080"/>
      <w:shd w:val="clear" w:color="auto" w:fill="E6E6E6"/>
    </w:rPr>
  </w:style>
  <w:style w:type="paragraph" w:customStyle="1" w:styleId="B1">
    <w:name w:val="B1+"/>
    <w:basedOn w:val="B10"/>
    <w:link w:val="B1Car"/>
    <w:qFormat/>
    <w:rsid w:val="008C40C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C40C0"/>
    <w:rPr>
      <w:rFonts w:eastAsia="Times New Roman"/>
      <w:lang w:val="en-GB" w:eastAsia="en-US"/>
    </w:rPr>
  </w:style>
  <w:style w:type="character" w:customStyle="1" w:styleId="B1Char">
    <w:name w:val="B1 Char"/>
    <w:link w:val="B10"/>
    <w:qFormat/>
    <w:locked/>
    <w:rsid w:val="008C40C0"/>
    <w:rPr>
      <w:rFonts w:eastAsia="Times New Roman"/>
      <w:lang w:val="en-GB" w:eastAsia="en-US"/>
    </w:rPr>
  </w:style>
  <w:style w:type="character" w:customStyle="1" w:styleId="B2Char">
    <w:name w:val="B2 Char"/>
    <w:link w:val="B20"/>
    <w:qFormat/>
    <w:locked/>
    <w:rsid w:val="008C40C0"/>
    <w:rPr>
      <w:rFonts w:eastAsia="Times New Roman"/>
      <w:lang w:val="en-GB" w:eastAsia="en-US"/>
    </w:rPr>
  </w:style>
  <w:style w:type="character" w:customStyle="1" w:styleId="TALCar">
    <w:name w:val="TAL Car"/>
    <w:link w:val="TAL"/>
    <w:qFormat/>
    <w:rsid w:val="008C40C0"/>
    <w:rPr>
      <w:rFonts w:ascii="Arial" w:eastAsia="Times New Roman" w:hAnsi="Arial"/>
      <w:sz w:val="18"/>
      <w:lang w:val="en-GB" w:eastAsia="en-US"/>
    </w:rPr>
  </w:style>
  <w:style w:type="character" w:styleId="aff">
    <w:name w:val="Subtle Reference"/>
    <w:uiPriority w:val="31"/>
    <w:qFormat/>
    <w:rsid w:val="008C40C0"/>
    <w:rPr>
      <w:smallCaps/>
      <w:color w:val="5A5A5A"/>
    </w:rPr>
  </w:style>
  <w:style w:type="character" w:customStyle="1" w:styleId="TFChar">
    <w:name w:val="TF Char"/>
    <w:link w:val="TF"/>
    <w:qFormat/>
    <w:rsid w:val="008C40C0"/>
    <w:rPr>
      <w:rFonts w:ascii="Arial" w:eastAsia="Times New Roman" w:hAnsi="Arial"/>
      <w:b/>
      <w:lang w:val="en-GB" w:eastAsia="en-US"/>
    </w:rPr>
  </w:style>
  <w:style w:type="character" w:customStyle="1" w:styleId="TALChar">
    <w:name w:val="TAL Char"/>
    <w:qFormat/>
    <w:locked/>
    <w:rsid w:val="008C40C0"/>
    <w:rPr>
      <w:rFonts w:ascii="Arial" w:hAnsi="Arial" w:cs="Arial"/>
      <w:sz w:val="18"/>
      <w:lang w:val="en-GB"/>
    </w:rPr>
  </w:style>
  <w:style w:type="paragraph" w:customStyle="1" w:styleId="TableText">
    <w:name w:val="TableText"/>
    <w:basedOn w:val="aff0"/>
    <w:qFormat/>
    <w:rsid w:val="008C40C0"/>
    <w:pPr>
      <w:keepNext/>
      <w:keepLines/>
      <w:snapToGrid w:val="0"/>
      <w:spacing w:after="180"/>
      <w:ind w:left="0"/>
      <w:jc w:val="center"/>
    </w:pPr>
    <w:rPr>
      <w:kern w:val="2"/>
    </w:rPr>
  </w:style>
  <w:style w:type="paragraph" w:styleId="aff0">
    <w:name w:val="Body Text Indent"/>
    <w:basedOn w:val="a2"/>
    <w:link w:val="aff1"/>
    <w:qFormat/>
    <w:rsid w:val="008C40C0"/>
    <w:pPr>
      <w:overflowPunct w:val="0"/>
      <w:autoSpaceDE w:val="0"/>
      <w:autoSpaceDN w:val="0"/>
      <w:adjustRightInd w:val="0"/>
      <w:spacing w:after="120"/>
      <w:ind w:left="360"/>
      <w:textAlignment w:val="baseline"/>
    </w:pPr>
    <w:rPr>
      <w:rFonts w:eastAsia="SimSun"/>
      <w:lang w:eastAsia="en-GB"/>
    </w:rPr>
  </w:style>
  <w:style w:type="character" w:customStyle="1" w:styleId="aff1">
    <w:name w:val="本文縮排 字元"/>
    <w:basedOn w:val="a3"/>
    <w:link w:val="aff0"/>
    <w:qFormat/>
    <w:rsid w:val="008C40C0"/>
    <w:rPr>
      <w:lang w:val="en-GB" w:eastAsia="en-GB"/>
    </w:rPr>
  </w:style>
  <w:style w:type="character" w:customStyle="1" w:styleId="EXChar">
    <w:name w:val="EX Char"/>
    <w:link w:val="EX"/>
    <w:qFormat/>
    <w:locked/>
    <w:rsid w:val="008C40C0"/>
    <w:rPr>
      <w:rFonts w:eastAsia="Times New Roman"/>
      <w:lang w:val="en-GB" w:eastAsia="en-US"/>
    </w:rPr>
  </w:style>
  <w:style w:type="paragraph" w:customStyle="1" w:styleId="B2">
    <w:name w:val="B2+"/>
    <w:basedOn w:val="B20"/>
    <w:qFormat/>
    <w:rsid w:val="008C40C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C40C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C40C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C40C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C40C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C40C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C40C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8C40C0"/>
    <w:rPr>
      <w:lang w:val="en-GB" w:eastAsia="en-US"/>
    </w:rPr>
  </w:style>
  <w:style w:type="paragraph" w:styleId="aff3">
    <w:name w:val="TOC Heading"/>
    <w:basedOn w:val="11"/>
    <w:next w:val="a2"/>
    <w:uiPriority w:val="39"/>
    <w:unhideWhenUsed/>
    <w:qFormat/>
    <w:rsid w:val="008C4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C40C0"/>
    <w:rPr>
      <w:rFonts w:eastAsia="Times New Roman"/>
      <w:lang w:val="en-GB" w:eastAsia="en-US"/>
    </w:rPr>
  </w:style>
  <w:style w:type="numbering" w:customStyle="1" w:styleId="NoList1">
    <w:name w:val="No List1"/>
    <w:next w:val="a5"/>
    <w:uiPriority w:val="99"/>
    <w:semiHidden/>
    <w:unhideWhenUsed/>
    <w:rsid w:val="008C40C0"/>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8C40C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4"/>
    <w:qFormat/>
    <w:locked/>
    <w:rsid w:val="008C40C0"/>
    <w:rPr>
      <w:rFonts w:eastAsia="Symbol"/>
      <w:b/>
      <w:bCs/>
      <w:sz w:val="16"/>
      <w:lang w:val="en-GB" w:eastAsia="en-GB"/>
    </w:rPr>
  </w:style>
  <w:style w:type="character" w:customStyle="1" w:styleId="H6Char">
    <w:name w:val="H6 Char"/>
    <w:link w:val="H6"/>
    <w:qFormat/>
    <w:rsid w:val="008C40C0"/>
    <w:rPr>
      <w:rFonts w:ascii="Arial" w:eastAsia="Times New Roman" w:hAnsi="Arial"/>
      <w:lang w:val="en-GB" w:eastAsia="en-US"/>
    </w:rPr>
  </w:style>
  <w:style w:type="paragraph" w:styleId="Web">
    <w:name w:val="Normal (Web)"/>
    <w:basedOn w:val="a2"/>
    <w:unhideWhenUsed/>
    <w:qFormat/>
    <w:rsid w:val="008C40C0"/>
    <w:pPr>
      <w:spacing w:before="100" w:beforeAutospacing="1" w:after="100" w:afterAutospacing="1"/>
    </w:pPr>
    <w:rPr>
      <w:rFonts w:eastAsia="MS Mincho"/>
      <w:sz w:val="24"/>
      <w:szCs w:val="24"/>
      <w:lang w:val="en-US" w:eastAsia="en-GB"/>
    </w:rPr>
  </w:style>
  <w:style w:type="character" w:customStyle="1" w:styleId="fontstyle01">
    <w:name w:val="fontstyle01"/>
    <w:qFormat/>
    <w:rsid w:val="008C40C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C40C0"/>
  </w:style>
  <w:style w:type="numbering" w:customStyle="1" w:styleId="NoList3">
    <w:name w:val="No List3"/>
    <w:next w:val="a5"/>
    <w:uiPriority w:val="99"/>
    <w:semiHidden/>
    <w:unhideWhenUsed/>
    <w:rsid w:val="008C40C0"/>
  </w:style>
  <w:style w:type="numbering" w:customStyle="1" w:styleId="NoList4">
    <w:name w:val="No List4"/>
    <w:next w:val="a5"/>
    <w:uiPriority w:val="99"/>
    <w:semiHidden/>
    <w:unhideWhenUsed/>
    <w:rsid w:val="008C40C0"/>
  </w:style>
  <w:style w:type="table" w:customStyle="1" w:styleId="TableGrid1">
    <w:name w:val="Table Grid1"/>
    <w:basedOn w:val="a4"/>
    <w:next w:val="afd"/>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8C40C0"/>
  </w:style>
  <w:style w:type="table" w:customStyle="1" w:styleId="TableGrid2">
    <w:name w:val="Table Grid2"/>
    <w:basedOn w:val="a4"/>
    <w:next w:val="afd"/>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C40C0"/>
  </w:style>
  <w:style w:type="numbering" w:customStyle="1" w:styleId="NoList21">
    <w:name w:val="No List21"/>
    <w:next w:val="a5"/>
    <w:uiPriority w:val="99"/>
    <w:semiHidden/>
    <w:unhideWhenUsed/>
    <w:rsid w:val="008C40C0"/>
  </w:style>
  <w:style w:type="numbering" w:customStyle="1" w:styleId="NoList31">
    <w:name w:val="No List31"/>
    <w:next w:val="a5"/>
    <w:uiPriority w:val="99"/>
    <w:semiHidden/>
    <w:unhideWhenUsed/>
    <w:rsid w:val="008C40C0"/>
  </w:style>
  <w:style w:type="numbering" w:customStyle="1" w:styleId="NoList41">
    <w:name w:val="No List41"/>
    <w:next w:val="a5"/>
    <w:uiPriority w:val="99"/>
    <w:semiHidden/>
    <w:unhideWhenUsed/>
    <w:rsid w:val="008C40C0"/>
  </w:style>
  <w:style w:type="table" w:customStyle="1" w:styleId="TableGrid11">
    <w:name w:val="Table Grid11"/>
    <w:basedOn w:val="a4"/>
    <w:next w:val="afd"/>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C40C0"/>
  </w:style>
  <w:style w:type="table" w:customStyle="1" w:styleId="TableGrid3">
    <w:name w:val="Table Grid3"/>
    <w:basedOn w:val="a4"/>
    <w:next w:val="afd"/>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7"/>
    <w:uiPriority w:val="34"/>
    <w:qFormat/>
    <w:rsid w:val="008C40C0"/>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8C40C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40C0"/>
    <w:rPr>
      <w:rFonts w:ascii="Arial" w:hAnsi="Arial"/>
      <w:sz w:val="32"/>
      <w:lang w:val="en-GB" w:eastAsia="en-US" w:bidi="ar-SA"/>
    </w:rPr>
  </w:style>
  <w:style w:type="paragraph" w:customStyle="1" w:styleId="References">
    <w:name w:val="References"/>
    <w:basedOn w:val="a2"/>
    <w:uiPriority w:val="99"/>
    <w:qFormat/>
    <w:rsid w:val="008C40C0"/>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C40C0"/>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C40C0"/>
    <w:rPr>
      <w:rFonts w:ascii="CG Times (WN)" w:eastAsia="MS Mincho" w:hAnsi="CG Times (WN)"/>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8C40C0"/>
    <w:rPr>
      <w:rFonts w:ascii="CG Times (WN)" w:eastAsia="MS Mincho" w:hAnsi="CG Times (WN)"/>
      <w:lang w:val="en-GB" w:eastAsia="en-US"/>
    </w:rPr>
  </w:style>
  <w:style w:type="character" w:customStyle="1" w:styleId="font4">
    <w:name w:val="font4"/>
    <w:qFormat/>
    <w:rsid w:val="008C40C0"/>
  </w:style>
  <w:style w:type="character" w:customStyle="1" w:styleId="UnresolvedMention2">
    <w:name w:val="Unresolved Mention2"/>
    <w:uiPriority w:val="99"/>
    <w:unhideWhenUsed/>
    <w:qFormat/>
    <w:rsid w:val="008C40C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40C0"/>
    <w:rPr>
      <w:rFonts w:ascii="Arial" w:hAnsi="Arial"/>
      <w:sz w:val="36"/>
      <w:lang w:val="en-GB" w:eastAsia="en-US"/>
    </w:rPr>
  </w:style>
  <w:style w:type="paragraph" w:styleId="affb">
    <w:name w:val="index heading"/>
    <w:basedOn w:val="a2"/>
    <w:next w:val="a2"/>
    <w:qFormat/>
    <w:rsid w:val="008C40C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8C40C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純文字 字元"/>
    <w:basedOn w:val="a3"/>
    <w:link w:val="affc"/>
    <w:qFormat/>
    <w:rsid w:val="008C40C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C40C0"/>
    <w:rPr>
      <w:rFonts w:ascii="Times New Roman" w:eastAsia="Malgun Gothic" w:hAnsi="Times New Roman"/>
      <w:lang w:val="en-GB" w:eastAsia="ja-JP"/>
    </w:rPr>
  </w:style>
  <w:style w:type="paragraph" w:styleId="28">
    <w:name w:val="Body Text 2"/>
    <w:basedOn w:val="a2"/>
    <w:link w:val="29"/>
    <w:uiPriority w:val="99"/>
    <w:qFormat/>
    <w:rsid w:val="008C40C0"/>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8C40C0"/>
    <w:rPr>
      <w:rFonts w:eastAsia="Malgun Gothic"/>
      <w:i/>
      <w:lang w:val="en-GB" w:eastAsia="x-none"/>
    </w:rPr>
  </w:style>
  <w:style w:type="paragraph" w:styleId="36">
    <w:name w:val="Body Text 3"/>
    <w:basedOn w:val="a2"/>
    <w:link w:val="37"/>
    <w:uiPriority w:val="99"/>
    <w:qFormat/>
    <w:rsid w:val="008C40C0"/>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8C40C0"/>
    <w:rPr>
      <w:rFonts w:eastAsia="Osaka"/>
      <w:color w:val="000000"/>
      <w:lang w:val="en-GB" w:eastAsia="x-none"/>
    </w:rPr>
  </w:style>
  <w:style w:type="character" w:styleId="affe">
    <w:name w:val="page number"/>
    <w:qFormat/>
    <w:rsid w:val="008C40C0"/>
  </w:style>
  <w:style w:type="paragraph" w:customStyle="1" w:styleId="CharCharCharCharChar">
    <w:name w:val="Char Char Char Char Char"/>
    <w:uiPriority w:val="99"/>
    <w:semiHidden/>
    <w:qFormat/>
    <w:rsid w:val="008C40C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8C40C0"/>
  </w:style>
  <w:style w:type="paragraph" w:customStyle="1" w:styleId="CharCharChar">
    <w:name w:val="Char Char Char"/>
    <w:uiPriority w:val="99"/>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61 Char1,1 Char"/>
    <w:qFormat/>
    <w:rsid w:val="008C40C0"/>
    <w:rPr>
      <w:lang w:val="en-GB" w:eastAsia="ja-JP" w:bidi="ar-SA"/>
    </w:rPr>
  </w:style>
  <w:style w:type="paragraph" w:customStyle="1" w:styleId="1Char">
    <w:name w:val="(文字) (文字)1 Char (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C40C0"/>
    <w:rPr>
      <w:rFonts w:eastAsia="MS Mincho"/>
      <w:lang w:val="en-GB" w:eastAsia="en-US" w:bidi="ar-SA"/>
    </w:rPr>
  </w:style>
  <w:style w:type="paragraph" w:customStyle="1" w:styleId="1CharChar">
    <w:name w:val="(文字) (文字)1 Char (文字) (文字)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C40C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C40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C40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40C0"/>
    <w:rPr>
      <w:rFonts w:ascii="Arial" w:hAnsi="Arial"/>
      <w:sz w:val="32"/>
      <w:lang w:val="en-GB" w:eastAsia="ja-JP" w:bidi="ar-SA"/>
    </w:rPr>
  </w:style>
  <w:style w:type="character" w:customStyle="1" w:styleId="CharChar4">
    <w:name w:val="Char Char4"/>
    <w:qFormat/>
    <w:rsid w:val="008C40C0"/>
    <w:rPr>
      <w:rFonts w:ascii="Courier New" w:hAnsi="Courier New"/>
      <w:lang w:val="nb-NO" w:eastAsia="ja-JP" w:bidi="ar-SA"/>
    </w:rPr>
  </w:style>
  <w:style w:type="character" w:customStyle="1" w:styleId="AndreaLeonardi">
    <w:name w:val="Andrea Leonardi"/>
    <w:semiHidden/>
    <w:qFormat/>
    <w:rsid w:val="008C40C0"/>
    <w:rPr>
      <w:rFonts w:ascii="Arial" w:hAnsi="Arial" w:cs="Arial"/>
      <w:color w:val="auto"/>
      <w:sz w:val="20"/>
      <w:szCs w:val="20"/>
    </w:rPr>
  </w:style>
  <w:style w:type="character" w:customStyle="1" w:styleId="NOCharChar">
    <w:name w:val="NO Char Char"/>
    <w:qFormat/>
    <w:rsid w:val="008C40C0"/>
    <w:rPr>
      <w:lang w:val="en-GB" w:eastAsia="en-US" w:bidi="ar-SA"/>
    </w:rPr>
  </w:style>
  <w:style w:type="character" w:customStyle="1" w:styleId="NOZchn">
    <w:name w:val="NO Zchn"/>
    <w:qFormat/>
    <w:rsid w:val="008C40C0"/>
    <w:rPr>
      <w:lang w:val="en-GB" w:eastAsia="en-US" w:bidi="ar-SA"/>
    </w:rPr>
  </w:style>
  <w:style w:type="character" w:customStyle="1" w:styleId="TACCar">
    <w:name w:val="TAC Car"/>
    <w:qFormat/>
    <w:rsid w:val="008C40C0"/>
    <w:rPr>
      <w:rFonts w:ascii="Arial" w:hAnsi="Arial"/>
      <w:sz w:val="18"/>
      <w:lang w:val="en-GB" w:eastAsia="ja-JP" w:bidi="ar-SA"/>
    </w:rPr>
  </w:style>
  <w:style w:type="character" w:customStyle="1" w:styleId="TAL0">
    <w:name w:val="TAL (文字)"/>
    <w:qFormat/>
    <w:rsid w:val="008C40C0"/>
    <w:rPr>
      <w:rFonts w:ascii="Arial" w:hAnsi="Arial"/>
      <w:sz w:val="18"/>
      <w:lang w:val="en-GB" w:eastAsia="ja-JP" w:bidi="ar-SA"/>
    </w:rPr>
  </w:style>
  <w:style w:type="paragraph" w:customStyle="1" w:styleId="CharCharCharCharCharChar">
    <w:name w:val="Char Char Char Char Char Char"/>
    <w:uiPriority w:val="99"/>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
    <w:name w:val="(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8C40C0"/>
  </w:style>
  <w:style w:type="paragraph" w:customStyle="1" w:styleId="CarCar">
    <w:name w:val="Car C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40C0"/>
    <w:rPr>
      <w:rFonts w:ascii="Arial" w:hAnsi="Arial"/>
      <w:sz w:val="32"/>
      <w:lang w:val="en-GB" w:eastAsia="en-US" w:bidi="ar-SA"/>
    </w:rPr>
  </w:style>
  <w:style w:type="paragraph" w:customStyle="1" w:styleId="ZchnZchn1">
    <w:name w:val="Zchn Zchn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C40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40C0"/>
    <w:rPr>
      <w:rFonts w:ascii="Arial" w:hAnsi="Arial"/>
      <w:sz w:val="32"/>
      <w:lang w:val="en-GB" w:eastAsia="en-US" w:bidi="ar-SA"/>
    </w:rPr>
  </w:style>
  <w:style w:type="paragraph" w:customStyle="1" w:styleId="2a">
    <w:name w:val="(文字) (文字)2"/>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C40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C40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C40C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40C0"/>
  </w:style>
  <w:style w:type="paragraph" w:customStyle="1" w:styleId="15">
    <w:name w:val="(文字) (文字)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8C40C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8C40C0"/>
    <w:rPr>
      <w:rFonts w:eastAsia="MS Mincho"/>
      <w:lang w:val="en-GB" w:eastAsia="en-GB"/>
    </w:rPr>
  </w:style>
  <w:style w:type="paragraph" w:styleId="afff0">
    <w:name w:val="Normal Indent"/>
    <w:basedOn w:val="a2"/>
    <w:link w:val="afff1"/>
    <w:qFormat/>
    <w:rsid w:val="008C40C0"/>
    <w:pPr>
      <w:spacing w:after="0"/>
      <w:ind w:left="851"/>
    </w:pPr>
    <w:rPr>
      <w:rFonts w:eastAsia="MS Mincho"/>
      <w:lang w:val="it-IT" w:eastAsia="en-GB"/>
    </w:rPr>
  </w:style>
  <w:style w:type="paragraph" w:styleId="54">
    <w:name w:val="List Number 5"/>
    <w:basedOn w:val="a2"/>
    <w:uiPriority w:val="99"/>
    <w:qFormat/>
    <w:rsid w:val="008C4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C40C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8C40C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8C40C0"/>
    <w:rPr>
      <w:b/>
      <w:bCs/>
    </w:rPr>
  </w:style>
  <w:style w:type="character" w:customStyle="1" w:styleId="CharChar7">
    <w:name w:val="Char Char7"/>
    <w:semiHidden/>
    <w:qFormat/>
    <w:rsid w:val="008C40C0"/>
    <w:rPr>
      <w:rFonts w:ascii="Tahoma" w:hAnsi="Tahoma" w:cs="Tahoma"/>
      <w:shd w:val="clear" w:color="auto" w:fill="000080"/>
      <w:lang w:val="en-GB" w:eastAsia="en-US"/>
    </w:rPr>
  </w:style>
  <w:style w:type="character" w:customStyle="1" w:styleId="ZchnZchn5">
    <w:name w:val="Zchn Zchn5"/>
    <w:qFormat/>
    <w:rsid w:val="008C40C0"/>
    <w:rPr>
      <w:rFonts w:ascii="Courier New" w:eastAsia="Batang" w:hAnsi="Courier New"/>
      <w:lang w:val="nb-NO" w:eastAsia="en-US" w:bidi="ar-SA"/>
    </w:rPr>
  </w:style>
  <w:style w:type="character" w:customStyle="1" w:styleId="CharChar10">
    <w:name w:val="Char Char10"/>
    <w:semiHidden/>
    <w:qFormat/>
    <w:rsid w:val="008C40C0"/>
    <w:rPr>
      <w:rFonts w:ascii="Times New Roman" w:hAnsi="Times New Roman"/>
      <w:lang w:val="en-GB" w:eastAsia="en-US"/>
    </w:rPr>
  </w:style>
  <w:style w:type="character" w:customStyle="1" w:styleId="CharChar9">
    <w:name w:val="Char Char9"/>
    <w:semiHidden/>
    <w:qFormat/>
    <w:rsid w:val="008C40C0"/>
    <w:rPr>
      <w:rFonts w:ascii="Tahoma" w:hAnsi="Tahoma" w:cs="Tahoma"/>
      <w:sz w:val="16"/>
      <w:szCs w:val="16"/>
      <w:lang w:val="en-GB" w:eastAsia="en-US"/>
    </w:rPr>
  </w:style>
  <w:style w:type="character" w:customStyle="1" w:styleId="CharChar8">
    <w:name w:val="Char Char8"/>
    <w:semiHidden/>
    <w:qFormat/>
    <w:rsid w:val="008C40C0"/>
    <w:rPr>
      <w:rFonts w:ascii="Times New Roman" w:hAnsi="Times New Roman"/>
      <w:b/>
      <w:bCs/>
      <w:lang w:val="en-GB" w:eastAsia="en-US"/>
    </w:rPr>
  </w:style>
  <w:style w:type="paragraph" w:customStyle="1" w:styleId="afff3">
    <w:name w:val="修订"/>
    <w:hidden/>
    <w:semiHidden/>
    <w:qFormat/>
    <w:rsid w:val="008C40C0"/>
    <w:rPr>
      <w:rFonts w:eastAsia="Batang"/>
      <w:lang w:val="en-GB" w:eastAsia="en-US"/>
    </w:rPr>
  </w:style>
  <w:style w:type="paragraph" w:styleId="afff4">
    <w:name w:val="endnote text"/>
    <w:basedOn w:val="a2"/>
    <w:link w:val="afff5"/>
    <w:uiPriority w:val="99"/>
    <w:qFormat/>
    <w:rsid w:val="008C40C0"/>
    <w:pPr>
      <w:snapToGrid w:val="0"/>
    </w:pPr>
    <w:rPr>
      <w:rFonts w:eastAsia="SimSun"/>
      <w:lang w:eastAsia="x-none"/>
    </w:rPr>
  </w:style>
  <w:style w:type="character" w:customStyle="1" w:styleId="afff5">
    <w:name w:val="章節附註文字 字元"/>
    <w:basedOn w:val="a3"/>
    <w:link w:val="afff4"/>
    <w:uiPriority w:val="99"/>
    <w:qFormat/>
    <w:rsid w:val="008C40C0"/>
    <w:rPr>
      <w:lang w:val="en-GB" w:eastAsia="x-none"/>
    </w:rPr>
  </w:style>
  <w:style w:type="character" w:styleId="afff6">
    <w:name w:val="endnote reference"/>
    <w:qFormat/>
    <w:rsid w:val="008C40C0"/>
    <w:rPr>
      <w:vertAlign w:val="superscript"/>
    </w:rPr>
  </w:style>
  <w:style w:type="character" w:customStyle="1" w:styleId="btChar3">
    <w:name w:val="bt Char3"/>
    <w:aliases w:val="bt Car Char Char3"/>
    <w:qFormat/>
    <w:rsid w:val="008C40C0"/>
    <w:rPr>
      <w:lang w:val="en-GB" w:eastAsia="ja-JP" w:bidi="ar-SA"/>
    </w:rPr>
  </w:style>
  <w:style w:type="paragraph" w:styleId="afff7">
    <w:name w:val="Title"/>
    <w:basedOn w:val="a2"/>
    <w:next w:val="a2"/>
    <w:link w:val="afff8"/>
    <w:uiPriority w:val="99"/>
    <w:qFormat/>
    <w:rsid w:val="008C40C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標題 字元"/>
    <w:basedOn w:val="a3"/>
    <w:link w:val="afff7"/>
    <w:uiPriority w:val="99"/>
    <w:qFormat/>
    <w:rsid w:val="008C40C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C40C0"/>
    <w:rPr>
      <w:rFonts w:ascii="Arial" w:hAnsi="Arial"/>
      <w:sz w:val="22"/>
      <w:lang w:val="en-GB" w:eastAsia="ja-JP" w:bidi="ar-SA"/>
    </w:rPr>
  </w:style>
  <w:style w:type="paragraph" w:styleId="afff9">
    <w:name w:val="Date"/>
    <w:basedOn w:val="a2"/>
    <w:next w:val="a2"/>
    <w:link w:val="afffa"/>
    <w:uiPriority w:val="99"/>
    <w:qFormat/>
    <w:rsid w:val="008C40C0"/>
    <w:pPr>
      <w:overflowPunct w:val="0"/>
      <w:autoSpaceDE w:val="0"/>
      <w:autoSpaceDN w:val="0"/>
      <w:adjustRightInd w:val="0"/>
      <w:textAlignment w:val="baseline"/>
    </w:pPr>
    <w:rPr>
      <w:rFonts w:eastAsia="Malgun Gothic"/>
      <w:lang w:eastAsia="x-none"/>
    </w:rPr>
  </w:style>
  <w:style w:type="character" w:customStyle="1" w:styleId="afffa">
    <w:name w:val="日期 字元"/>
    <w:basedOn w:val="a3"/>
    <w:link w:val="afff9"/>
    <w:uiPriority w:val="99"/>
    <w:qFormat/>
    <w:rsid w:val="008C40C0"/>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40C0"/>
    <w:rPr>
      <w:rFonts w:ascii="Arial" w:hAnsi="Arial"/>
      <w:sz w:val="24"/>
      <w:lang w:val="en-GB"/>
    </w:rPr>
  </w:style>
  <w:style w:type="paragraph" w:customStyle="1" w:styleId="AutoCorrect">
    <w:name w:val="AutoCorrect"/>
    <w:uiPriority w:val="99"/>
    <w:qFormat/>
    <w:rsid w:val="008C40C0"/>
    <w:rPr>
      <w:rFonts w:eastAsia="Malgun Gothic"/>
      <w:sz w:val="24"/>
      <w:szCs w:val="24"/>
      <w:lang w:val="en-GB" w:eastAsia="ko-KR"/>
    </w:rPr>
  </w:style>
  <w:style w:type="paragraph" w:customStyle="1" w:styleId="-PAGE-">
    <w:name w:val="- PAGE -"/>
    <w:uiPriority w:val="99"/>
    <w:qFormat/>
    <w:rsid w:val="008C40C0"/>
    <w:rPr>
      <w:rFonts w:eastAsia="Malgun Gothic"/>
      <w:sz w:val="24"/>
      <w:szCs w:val="24"/>
      <w:lang w:val="en-GB" w:eastAsia="ko-KR"/>
    </w:rPr>
  </w:style>
  <w:style w:type="paragraph" w:customStyle="1" w:styleId="PageXofY">
    <w:name w:val="Page X of Y"/>
    <w:uiPriority w:val="99"/>
    <w:qFormat/>
    <w:rsid w:val="008C40C0"/>
    <w:rPr>
      <w:rFonts w:eastAsia="Malgun Gothic"/>
      <w:sz w:val="24"/>
      <w:szCs w:val="24"/>
      <w:lang w:val="en-GB" w:eastAsia="ko-KR"/>
    </w:rPr>
  </w:style>
  <w:style w:type="paragraph" w:customStyle="1" w:styleId="Createdby">
    <w:name w:val="Created by"/>
    <w:uiPriority w:val="99"/>
    <w:qFormat/>
    <w:rsid w:val="008C40C0"/>
    <w:rPr>
      <w:rFonts w:eastAsia="Malgun Gothic"/>
      <w:sz w:val="24"/>
      <w:szCs w:val="24"/>
      <w:lang w:val="en-GB" w:eastAsia="ko-KR"/>
    </w:rPr>
  </w:style>
  <w:style w:type="paragraph" w:customStyle="1" w:styleId="Createdon">
    <w:name w:val="Created on"/>
    <w:uiPriority w:val="99"/>
    <w:qFormat/>
    <w:rsid w:val="008C40C0"/>
    <w:rPr>
      <w:rFonts w:eastAsia="Malgun Gothic"/>
      <w:sz w:val="24"/>
      <w:szCs w:val="24"/>
      <w:lang w:val="en-GB" w:eastAsia="ko-KR"/>
    </w:rPr>
  </w:style>
  <w:style w:type="paragraph" w:customStyle="1" w:styleId="Lastprinted">
    <w:name w:val="Last printed"/>
    <w:uiPriority w:val="99"/>
    <w:qFormat/>
    <w:rsid w:val="008C40C0"/>
    <w:rPr>
      <w:rFonts w:eastAsia="Malgun Gothic"/>
      <w:sz w:val="24"/>
      <w:szCs w:val="24"/>
      <w:lang w:val="en-GB" w:eastAsia="ko-KR"/>
    </w:rPr>
  </w:style>
  <w:style w:type="paragraph" w:customStyle="1" w:styleId="Lastsavedby">
    <w:name w:val="Last saved by"/>
    <w:uiPriority w:val="99"/>
    <w:qFormat/>
    <w:rsid w:val="008C40C0"/>
    <w:rPr>
      <w:rFonts w:eastAsia="Malgun Gothic"/>
      <w:sz w:val="24"/>
      <w:szCs w:val="24"/>
      <w:lang w:val="en-GB" w:eastAsia="ko-KR"/>
    </w:rPr>
  </w:style>
  <w:style w:type="paragraph" w:customStyle="1" w:styleId="Filename">
    <w:name w:val="Filename"/>
    <w:uiPriority w:val="99"/>
    <w:qFormat/>
    <w:rsid w:val="008C40C0"/>
    <w:rPr>
      <w:rFonts w:eastAsia="Malgun Gothic"/>
      <w:sz w:val="24"/>
      <w:szCs w:val="24"/>
      <w:lang w:val="en-GB" w:eastAsia="ko-KR"/>
    </w:rPr>
  </w:style>
  <w:style w:type="paragraph" w:customStyle="1" w:styleId="Filenameandpath">
    <w:name w:val="Filename and path"/>
    <w:uiPriority w:val="99"/>
    <w:qFormat/>
    <w:rsid w:val="008C40C0"/>
    <w:rPr>
      <w:rFonts w:eastAsia="Malgun Gothic"/>
      <w:sz w:val="24"/>
      <w:szCs w:val="24"/>
      <w:lang w:val="en-GB" w:eastAsia="ko-KR"/>
    </w:rPr>
  </w:style>
  <w:style w:type="paragraph" w:customStyle="1" w:styleId="AuthorPageDate">
    <w:name w:val="Author  Page #  Date"/>
    <w:uiPriority w:val="99"/>
    <w:qFormat/>
    <w:rsid w:val="008C40C0"/>
    <w:rPr>
      <w:rFonts w:eastAsia="Malgun Gothic"/>
      <w:sz w:val="24"/>
      <w:szCs w:val="24"/>
      <w:lang w:val="en-GB" w:eastAsia="ko-KR"/>
    </w:rPr>
  </w:style>
  <w:style w:type="paragraph" w:customStyle="1" w:styleId="ConfidentialPageDate">
    <w:name w:val="Confidential  Page #  Date"/>
    <w:uiPriority w:val="99"/>
    <w:qFormat/>
    <w:rsid w:val="008C40C0"/>
    <w:rPr>
      <w:rFonts w:eastAsia="Malgun Gothic"/>
      <w:sz w:val="24"/>
      <w:szCs w:val="24"/>
      <w:lang w:val="en-GB" w:eastAsia="ko-KR"/>
    </w:rPr>
  </w:style>
  <w:style w:type="paragraph" w:customStyle="1" w:styleId="INDENT1">
    <w:name w:val="INDENT1"/>
    <w:basedOn w:val="a2"/>
    <w:qFormat/>
    <w:rsid w:val="008C40C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8C40C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8C40C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8C4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8C40C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8C4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8C40C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8C40C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8C40C0"/>
    <w:pPr>
      <w:tabs>
        <w:tab w:val="center" w:pos="4820"/>
        <w:tab w:val="right" w:pos="9640"/>
      </w:tabs>
    </w:pPr>
    <w:rPr>
      <w:rFonts w:eastAsiaTheme="minorEastAsia"/>
      <w:lang w:eastAsia="ja-JP"/>
    </w:rPr>
  </w:style>
  <w:style w:type="paragraph" w:customStyle="1" w:styleId="Data">
    <w:name w:val="Data"/>
    <w:basedOn w:val="a2"/>
    <w:uiPriority w:val="99"/>
    <w:qFormat/>
    <w:rsid w:val="008C4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C40C0"/>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8C40C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C40C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uiPriority w:val="99"/>
    <w:qFormat/>
    <w:rsid w:val="008C40C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8C40C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40C0"/>
    <w:rPr>
      <w:rFonts w:ascii="Arial" w:hAnsi="Arial"/>
      <w:sz w:val="28"/>
      <w:lang w:val="en-GB" w:eastAsia="en-US" w:bidi="ar-SA"/>
    </w:rPr>
  </w:style>
  <w:style w:type="character" w:customStyle="1" w:styleId="T1Char3">
    <w:name w:val="T1 Char3"/>
    <w:aliases w:val="Header 6 Char Char3"/>
    <w:qFormat/>
    <w:rsid w:val="008C40C0"/>
    <w:rPr>
      <w:rFonts w:ascii="Arial" w:hAnsi="Arial"/>
      <w:lang w:val="en-GB" w:eastAsia="en-US" w:bidi="ar-SA"/>
    </w:rPr>
  </w:style>
  <w:style w:type="table" w:customStyle="1" w:styleId="Tabellengitternetz1">
    <w:name w:val="Tabellengitternetz1"/>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C40C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C40C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C40C0"/>
    <w:pPr>
      <w:keepNext w:val="0"/>
      <w:keepLines w:val="0"/>
      <w:spacing w:before="240"/>
      <w:ind w:left="0" w:firstLine="0"/>
    </w:pPr>
    <w:rPr>
      <w:rFonts w:eastAsia="MS Mincho"/>
      <w:bCs/>
      <w:lang w:eastAsia="x-none"/>
    </w:rPr>
  </w:style>
  <w:style w:type="paragraph" w:customStyle="1" w:styleId="afffb">
    <w:name w:val="吹き出し"/>
    <w:basedOn w:val="a2"/>
    <w:semiHidden/>
    <w:qFormat/>
    <w:rsid w:val="008C40C0"/>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8C40C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8C40C0"/>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8C40C0"/>
    <w:rPr>
      <w:rFonts w:ascii="Tahoma" w:eastAsia="MS Mincho" w:hAnsi="Tahoma" w:cs="Tahoma"/>
      <w:sz w:val="16"/>
      <w:szCs w:val="16"/>
      <w:lang w:eastAsia="ko-KR"/>
    </w:rPr>
  </w:style>
  <w:style w:type="paragraph" w:customStyle="1" w:styleId="ZchnZchn">
    <w:name w:val="Zchn Zchn"/>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2"/>
    <w:uiPriority w:val="99"/>
    <w:semiHidden/>
    <w:qFormat/>
    <w:rsid w:val="008C40C0"/>
    <w:rPr>
      <w:rFonts w:ascii="Tahoma" w:eastAsia="MS Mincho" w:hAnsi="Tahoma" w:cs="Tahoma"/>
      <w:sz w:val="16"/>
      <w:szCs w:val="16"/>
      <w:lang w:eastAsia="ko-KR"/>
    </w:rPr>
  </w:style>
  <w:style w:type="paragraph" w:customStyle="1" w:styleId="Note">
    <w:name w:val="Note"/>
    <w:basedOn w:val="B10"/>
    <w:uiPriority w:val="99"/>
    <w:qFormat/>
    <w:rsid w:val="008C40C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C40C0"/>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8C40C0"/>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2"/>
    <w:next w:val="a2"/>
    <w:uiPriority w:val="99"/>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C40C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C4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C4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C40C0"/>
    <w:pPr>
      <w:spacing w:after="240" w:line="240" w:lineRule="atLeast"/>
      <w:ind w:left="1191" w:right="113" w:hanging="1191"/>
    </w:pPr>
    <w:rPr>
      <w:rFonts w:eastAsia="MS Mincho"/>
      <w:lang w:val="en-GB" w:eastAsia="en-US"/>
    </w:rPr>
  </w:style>
  <w:style w:type="paragraph" w:customStyle="1" w:styleId="ZC">
    <w:name w:val="ZC"/>
    <w:uiPriority w:val="99"/>
    <w:qFormat/>
    <w:rsid w:val="008C40C0"/>
    <w:pPr>
      <w:spacing w:line="360" w:lineRule="atLeast"/>
      <w:jc w:val="center"/>
    </w:pPr>
    <w:rPr>
      <w:rFonts w:eastAsia="MS Mincho"/>
      <w:lang w:val="en-GB" w:eastAsia="en-US"/>
    </w:rPr>
  </w:style>
  <w:style w:type="paragraph" w:customStyle="1" w:styleId="FooterCentred">
    <w:name w:val="FooterCentred"/>
    <w:basedOn w:val="af1"/>
    <w:uiPriority w:val="99"/>
    <w:qFormat/>
    <w:rsid w:val="008C4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CRfront">
    <w:name w:val="CR_front"/>
    <w:basedOn w:val="a2"/>
    <w:uiPriority w:val="99"/>
    <w:qFormat/>
    <w:rsid w:val="008C40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C40C0"/>
    <w:pPr>
      <w:tabs>
        <w:tab w:val="left" w:pos="360"/>
      </w:tabs>
      <w:ind w:left="360" w:hanging="360"/>
    </w:pPr>
  </w:style>
  <w:style w:type="paragraph" w:customStyle="1" w:styleId="Para1">
    <w:name w:val="Para1"/>
    <w:basedOn w:val="a2"/>
    <w:uiPriority w:val="99"/>
    <w:qFormat/>
    <w:rsid w:val="008C4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C4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8C40C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C40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C40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C4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C4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C4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40C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8C40C0"/>
    <w:pPr>
      <w:spacing w:before="120"/>
      <w:outlineLvl w:val="2"/>
    </w:pPr>
    <w:rPr>
      <w:sz w:val="28"/>
    </w:rPr>
  </w:style>
  <w:style w:type="paragraph" w:customStyle="1" w:styleId="Heading2Head2A2">
    <w:name w:val="Heading 2.Head2A.2"/>
    <w:basedOn w:val="11"/>
    <w:next w:val="a2"/>
    <w:uiPriority w:val="99"/>
    <w:qFormat/>
    <w:rsid w:val="008C40C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8C4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C40C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C40C0"/>
    <w:pPr>
      <w:spacing w:before="120"/>
      <w:outlineLvl w:val="2"/>
    </w:pPr>
    <w:rPr>
      <w:rFonts w:eastAsia="MS Mincho"/>
      <w:sz w:val="28"/>
      <w:lang w:eastAsia="de-DE"/>
    </w:rPr>
  </w:style>
  <w:style w:type="paragraph" w:customStyle="1" w:styleId="Reference">
    <w:name w:val="Reference"/>
    <w:basedOn w:val="a2"/>
    <w:uiPriority w:val="99"/>
    <w:qFormat/>
    <w:rsid w:val="008C40C0"/>
    <w:pPr>
      <w:spacing w:after="0"/>
      <w:ind w:left="567" w:hanging="283"/>
    </w:pPr>
    <w:rPr>
      <w:rFonts w:eastAsia="MS Mincho"/>
      <w:lang w:eastAsia="en-GB"/>
    </w:rPr>
  </w:style>
  <w:style w:type="paragraph" w:customStyle="1" w:styleId="Bullets">
    <w:name w:val="Bullets"/>
    <w:basedOn w:val="aff9"/>
    <w:uiPriority w:val="99"/>
    <w:qFormat/>
    <w:rsid w:val="008C40C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8C40C0"/>
    <w:pPr>
      <w:spacing w:after="220"/>
      <w:ind w:left="1298"/>
    </w:pPr>
    <w:rPr>
      <w:rFonts w:ascii="Arial" w:eastAsia="SimSun" w:hAnsi="Arial"/>
      <w:lang w:val="en-US" w:eastAsia="en-GB"/>
    </w:rPr>
  </w:style>
  <w:style w:type="numbering" w:customStyle="1" w:styleId="17">
    <w:name w:val="无列表1"/>
    <w:next w:val="a5"/>
    <w:semiHidden/>
    <w:rsid w:val="008C40C0"/>
  </w:style>
  <w:style w:type="paragraph" w:customStyle="1" w:styleId="1030302">
    <w:name w:val="样式 样式 标题 1 + 两端对齐 段前: 0.3 行 段后: 0.3 行 行距: 单倍行距 + 段前: 0.2 行 段后: ..."/>
    <w:basedOn w:val="a2"/>
    <w:autoRedefine/>
    <w:uiPriority w:val="99"/>
    <w:qFormat/>
    <w:rsid w:val="008C40C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C40C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C40C0"/>
    <w:rPr>
      <w:rFonts w:eastAsia="Malgun Gothic"/>
      <w:kern w:val="2"/>
    </w:rPr>
  </w:style>
  <w:style w:type="character" w:customStyle="1" w:styleId="StyleTACChar">
    <w:name w:val="Style TAC + Char"/>
    <w:link w:val="StyleTAC"/>
    <w:qFormat/>
    <w:rsid w:val="008C40C0"/>
    <w:rPr>
      <w:rFonts w:ascii="Arial" w:eastAsia="Malgun Gothic" w:hAnsi="Arial"/>
      <w:kern w:val="2"/>
      <w:sz w:val="18"/>
      <w:lang w:val="en-GB" w:eastAsia="en-US"/>
    </w:rPr>
  </w:style>
  <w:style w:type="character" w:customStyle="1" w:styleId="CharChar29">
    <w:name w:val="Char Char29"/>
    <w:qFormat/>
    <w:rsid w:val="008C40C0"/>
    <w:rPr>
      <w:rFonts w:ascii="Arial" w:hAnsi="Arial"/>
      <w:sz w:val="36"/>
      <w:lang w:val="en-GB" w:eastAsia="en-US" w:bidi="ar-SA"/>
    </w:rPr>
  </w:style>
  <w:style w:type="character" w:customStyle="1" w:styleId="CharChar28">
    <w:name w:val="Char Char28"/>
    <w:qFormat/>
    <w:rsid w:val="008C40C0"/>
    <w:rPr>
      <w:rFonts w:ascii="Arial" w:hAnsi="Arial"/>
      <w:sz w:val="32"/>
      <w:lang w:val="en-GB"/>
    </w:rPr>
  </w:style>
  <w:style w:type="character" w:customStyle="1" w:styleId="msoins00">
    <w:name w:val="msoins0"/>
    <w:qFormat/>
    <w:rsid w:val="008C40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4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C40C0"/>
    <w:rPr>
      <w:rFonts w:ascii="Arial" w:hAnsi="Arial"/>
      <w:sz w:val="22"/>
      <w:lang w:val="en-GB" w:eastAsia="en-GB" w:bidi="ar-SA"/>
    </w:rPr>
  </w:style>
  <w:style w:type="character" w:customStyle="1" w:styleId="B1Zchn">
    <w:name w:val="B1 Zchn"/>
    <w:qFormat/>
    <w:rsid w:val="008C40C0"/>
    <w:rPr>
      <w:rFonts w:ascii="Times New Roman" w:hAnsi="Times New Roman"/>
      <w:lang w:val="en-GB"/>
    </w:rPr>
  </w:style>
  <w:style w:type="character" w:customStyle="1" w:styleId="GuidanceChar">
    <w:name w:val="Guidance Char"/>
    <w:link w:val="Guidance"/>
    <w:qFormat/>
    <w:rsid w:val="008C40C0"/>
    <w:rPr>
      <w:rFonts w:eastAsiaTheme="minorEastAsia"/>
      <w:i/>
      <w:color w:val="0000FF"/>
      <w:lang w:val="en-GB" w:eastAsia="en-US"/>
    </w:rPr>
  </w:style>
  <w:style w:type="paragraph" w:customStyle="1" w:styleId="msonormal0">
    <w:name w:val="msonormal"/>
    <w:basedOn w:val="a2"/>
    <w:uiPriority w:val="99"/>
    <w:qFormat/>
    <w:rsid w:val="008C40C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40C0"/>
    <w:rPr>
      <w:rFonts w:ascii="Times New Roman" w:hAnsi="Times New Roman"/>
      <w:lang w:val="en-GB" w:eastAsia="ko-KR"/>
    </w:rPr>
  </w:style>
  <w:style w:type="paragraph" w:customStyle="1" w:styleId="afffc">
    <w:name w:val="样式 页眉"/>
    <w:basedOn w:val="af2"/>
    <w:link w:val="Char"/>
    <w:qFormat/>
    <w:rsid w:val="008C40C0"/>
    <w:pPr>
      <w:overflowPunct w:val="0"/>
      <w:autoSpaceDE w:val="0"/>
      <w:autoSpaceDN w:val="0"/>
      <w:adjustRightInd w:val="0"/>
      <w:textAlignment w:val="baseline"/>
    </w:pPr>
    <w:rPr>
      <w:rFonts w:eastAsia="Arial"/>
      <w:bCs/>
      <w:noProof/>
      <w:sz w:val="22"/>
    </w:rPr>
  </w:style>
  <w:style w:type="character" w:customStyle="1" w:styleId="aff7">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6"/>
    <w:uiPriority w:val="34"/>
    <w:qFormat/>
    <w:locked/>
    <w:rsid w:val="008C40C0"/>
    <w:rPr>
      <w:rFonts w:eastAsia="MS Mincho"/>
      <w:lang w:val="en-GB" w:eastAsia="en-GB"/>
    </w:rPr>
  </w:style>
  <w:style w:type="character" w:customStyle="1" w:styleId="Char">
    <w:name w:val="样式 页眉 Char"/>
    <w:link w:val="afffc"/>
    <w:qFormat/>
    <w:rsid w:val="008C40C0"/>
    <w:rPr>
      <w:rFonts w:ascii="Arial" w:eastAsia="Arial" w:hAnsi="Arial"/>
      <w:b/>
      <w:bCs/>
      <w:noProof/>
      <w:sz w:val="22"/>
      <w:lang w:val="en-GB" w:eastAsia="en-US"/>
    </w:rPr>
  </w:style>
  <w:style w:type="character" w:customStyle="1" w:styleId="B1Char1">
    <w:name w:val="B1 Char1"/>
    <w:qFormat/>
    <w:rsid w:val="008C40C0"/>
    <w:rPr>
      <w:lang w:val="en-GB"/>
    </w:rPr>
  </w:style>
  <w:style w:type="paragraph" w:customStyle="1" w:styleId="18">
    <w:name w:val="修订1"/>
    <w:hidden/>
    <w:semiHidden/>
    <w:qFormat/>
    <w:rsid w:val="008C40C0"/>
    <w:rPr>
      <w:rFonts w:eastAsia="Batang"/>
      <w:lang w:val="en-GB" w:eastAsia="en-US"/>
    </w:rPr>
  </w:style>
  <w:style w:type="paragraph" w:customStyle="1" w:styleId="3a">
    <w:name w:val="吹き出し3"/>
    <w:basedOn w:val="a2"/>
    <w:uiPriority w:val="99"/>
    <w:semiHidden/>
    <w:qFormat/>
    <w:rsid w:val="008C40C0"/>
    <w:rPr>
      <w:rFonts w:ascii="Tahoma" w:eastAsia="MS Mincho" w:hAnsi="Tahoma" w:cs="Tahoma"/>
      <w:sz w:val="16"/>
      <w:szCs w:val="16"/>
    </w:rPr>
  </w:style>
  <w:style w:type="paragraph" w:customStyle="1" w:styleId="55">
    <w:name w:val="吹き出し5"/>
    <w:basedOn w:val="a2"/>
    <w:uiPriority w:val="99"/>
    <w:semiHidden/>
    <w:qFormat/>
    <w:rsid w:val="008C40C0"/>
    <w:rPr>
      <w:rFonts w:ascii="Tahoma" w:eastAsia="MS Mincho" w:hAnsi="Tahoma" w:cs="Tahoma"/>
      <w:sz w:val="16"/>
      <w:szCs w:val="16"/>
    </w:rPr>
  </w:style>
  <w:style w:type="character" w:customStyle="1" w:styleId="B3Char">
    <w:name w:val="B3 Char"/>
    <w:link w:val="B30"/>
    <w:qFormat/>
    <w:rsid w:val="008C40C0"/>
    <w:rPr>
      <w:rFonts w:eastAsia="Times New Roman"/>
      <w:lang w:val="en-GB" w:eastAsia="en-US"/>
    </w:rPr>
  </w:style>
  <w:style w:type="paragraph" w:customStyle="1" w:styleId="CharChar24">
    <w:name w:val="Char Char24"/>
    <w:basedOn w:val="a2"/>
    <w:uiPriority w:val="99"/>
    <w:semiHidden/>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C40C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uiPriority w:val="99"/>
    <w:qFormat/>
    <w:rsid w:val="008C40C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8C40C0"/>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8C40C0"/>
    <w:rPr>
      <w:rFonts w:eastAsia="Yu Mincho"/>
      <w:lang w:val="en-GB" w:eastAsia="en-US"/>
    </w:rPr>
  </w:style>
  <w:style w:type="paragraph" w:customStyle="1" w:styleId="MotorolaResponse1">
    <w:name w:val="Motorola Response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8C40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40C0"/>
    <w:rPr>
      <w:rFonts w:eastAsia="Batang"/>
      <w:sz w:val="24"/>
      <w:lang w:val="fr-FR" w:eastAsia="en-US"/>
    </w:rPr>
  </w:style>
  <w:style w:type="paragraph" w:customStyle="1" w:styleId="FBCharCharCharChar1">
    <w:name w:val="FB Char Char Char Char1"/>
    <w:next w:val="a2"/>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8C40C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C40C0"/>
    <w:rPr>
      <w:rFonts w:ascii="Arial" w:eastAsia="Arial" w:hAnsi="Arial"/>
      <w:sz w:val="28"/>
      <w:lang w:val="en-GB" w:eastAsia="en-US"/>
    </w:rPr>
  </w:style>
  <w:style w:type="paragraph" w:customStyle="1" w:styleId="a">
    <w:name w:val="表格题注"/>
    <w:next w:val="a2"/>
    <w:uiPriority w:val="99"/>
    <w:qFormat/>
    <w:rsid w:val="008C40C0"/>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2"/>
    <w:uiPriority w:val="99"/>
    <w:qFormat/>
    <w:rsid w:val="008C40C0"/>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8C40C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C40C0"/>
    <w:rPr>
      <w:vanish w:val="0"/>
      <w:color w:val="FF0000"/>
      <w:lang w:eastAsia="en-US"/>
    </w:rPr>
  </w:style>
  <w:style w:type="character" w:customStyle="1" w:styleId="a7">
    <w:name w:val="清單 字元"/>
    <w:link w:val="a6"/>
    <w:qFormat/>
    <w:rsid w:val="008C40C0"/>
    <w:rPr>
      <w:rFonts w:eastAsia="Times New Roman"/>
      <w:lang w:val="en-GB" w:eastAsia="en-US"/>
    </w:rPr>
  </w:style>
  <w:style w:type="character" w:customStyle="1" w:styleId="22">
    <w:name w:val="清單 2 字元"/>
    <w:link w:val="21"/>
    <w:qFormat/>
    <w:rsid w:val="008C40C0"/>
    <w:rPr>
      <w:rFonts w:eastAsia="Times New Roman"/>
      <w:lang w:val="en-GB" w:eastAsia="en-US"/>
    </w:rPr>
  </w:style>
  <w:style w:type="character" w:customStyle="1" w:styleId="35">
    <w:name w:val="項目符號 3 字元"/>
    <w:link w:val="34"/>
    <w:qFormat/>
    <w:rsid w:val="008C40C0"/>
    <w:rPr>
      <w:rFonts w:eastAsia="Times New Roman"/>
      <w:lang w:val="en-GB" w:eastAsia="en-US"/>
    </w:rPr>
  </w:style>
  <w:style w:type="character" w:customStyle="1" w:styleId="26">
    <w:name w:val="項目符號 2 字元"/>
    <w:link w:val="25"/>
    <w:qFormat/>
    <w:rsid w:val="008C40C0"/>
    <w:rPr>
      <w:rFonts w:eastAsia="Times New Roman"/>
      <w:lang w:val="en-GB" w:eastAsia="en-US"/>
    </w:rPr>
  </w:style>
  <w:style w:type="character" w:customStyle="1" w:styleId="aa">
    <w:name w:val="項目符號 字元"/>
    <w:link w:val="a9"/>
    <w:qFormat/>
    <w:rsid w:val="008C40C0"/>
    <w:rPr>
      <w:rFonts w:eastAsia="Times New Roman"/>
      <w:lang w:val="en-GB" w:eastAsia="en-US"/>
    </w:rPr>
  </w:style>
  <w:style w:type="character" w:customStyle="1" w:styleId="1Char0">
    <w:name w:val="样式1 Char"/>
    <w:link w:val="10"/>
    <w:uiPriority w:val="99"/>
    <w:qFormat/>
    <w:rsid w:val="008C40C0"/>
    <w:rPr>
      <w:rFonts w:ascii="Arial" w:hAnsi="Arial"/>
      <w:sz w:val="18"/>
      <w:lang w:eastAsia="ja-JP"/>
    </w:rPr>
  </w:style>
  <w:style w:type="character" w:customStyle="1" w:styleId="superscript">
    <w:name w:val="superscript"/>
    <w:qFormat/>
    <w:rsid w:val="008C40C0"/>
    <w:rPr>
      <w:rFonts w:ascii="Bookman" w:hAnsi="Bookman"/>
      <w:position w:val="6"/>
      <w:sz w:val="18"/>
    </w:rPr>
  </w:style>
  <w:style w:type="character" w:customStyle="1" w:styleId="NOChar1">
    <w:name w:val="NO Char1"/>
    <w:qFormat/>
    <w:rsid w:val="008C40C0"/>
    <w:rPr>
      <w:rFonts w:eastAsia="MS Mincho"/>
      <w:lang w:val="en-GB" w:eastAsia="en-US" w:bidi="ar-SA"/>
    </w:rPr>
  </w:style>
  <w:style w:type="paragraph" w:customStyle="1" w:styleId="textintend1">
    <w:name w:val="text intend 1"/>
    <w:basedOn w:val="text"/>
    <w:uiPriority w:val="99"/>
    <w:qFormat/>
    <w:rsid w:val="008C40C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C40C0"/>
    <w:pPr>
      <w:tabs>
        <w:tab w:val="left" w:pos="1134"/>
      </w:tabs>
      <w:spacing w:after="0"/>
    </w:pPr>
    <w:rPr>
      <w:rFonts w:eastAsia="MS Mincho"/>
    </w:rPr>
  </w:style>
  <w:style w:type="character" w:customStyle="1" w:styleId="BodyText2Char1">
    <w:name w:val="Body Text 2 Char1"/>
    <w:qFormat/>
    <w:rsid w:val="008C40C0"/>
    <w:rPr>
      <w:lang w:val="en-GB"/>
    </w:rPr>
  </w:style>
  <w:style w:type="character" w:customStyle="1" w:styleId="EndnoteTextChar1">
    <w:name w:val="Endnote Text Char1"/>
    <w:qFormat/>
    <w:rsid w:val="008C40C0"/>
    <w:rPr>
      <w:lang w:val="en-GB"/>
    </w:rPr>
  </w:style>
  <w:style w:type="character" w:customStyle="1" w:styleId="TitleChar1">
    <w:name w:val="Title Char1"/>
    <w:qFormat/>
    <w:rsid w:val="008C40C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C40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C40C0"/>
    <w:rPr>
      <w:lang w:val="en-GB"/>
    </w:rPr>
  </w:style>
  <w:style w:type="character" w:customStyle="1" w:styleId="BodyTextIndentChar1">
    <w:name w:val="Body Text Indent Char1"/>
    <w:qFormat/>
    <w:rsid w:val="008C40C0"/>
    <w:rPr>
      <w:lang w:val="en-GB"/>
    </w:rPr>
  </w:style>
  <w:style w:type="character" w:customStyle="1" w:styleId="BodyText3Char1">
    <w:name w:val="Body Text 3 Char1"/>
    <w:qFormat/>
    <w:rsid w:val="008C40C0"/>
    <w:rPr>
      <w:sz w:val="16"/>
      <w:szCs w:val="16"/>
      <w:lang w:val="en-GB"/>
    </w:rPr>
  </w:style>
  <w:style w:type="paragraph" w:customStyle="1" w:styleId="text">
    <w:name w:val="text"/>
    <w:basedOn w:val="a2"/>
    <w:uiPriority w:val="99"/>
    <w:qFormat/>
    <w:rsid w:val="008C40C0"/>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C40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C40C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C40C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C40C0"/>
    <w:pPr>
      <w:spacing w:after="240"/>
      <w:jc w:val="both"/>
    </w:pPr>
    <w:rPr>
      <w:rFonts w:ascii="Helvetica" w:eastAsia="SimSun" w:hAnsi="Helvetica"/>
    </w:rPr>
  </w:style>
  <w:style w:type="paragraph" w:customStyle="1" w:styleId="List1">
    <w:name w:val="List1"/>
    <w:basedOn w:val="a2"/>
    <w:uiPriority w:val="99"/>
    <w:qFormat/>
    <w:rsid w:val="008C40C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C40C0"/>
    <w:pPr>
      <w:numPr>
        <w:numId w:val="14"/>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a2"/>
    <w:uiPriority w:val="99"/>
    <w:qFormat/>
    <w:rsid w:val="008C40C0"/>
    <w:pPr>
      <w:spacing w:before="120" w:after="0"/>
      <w:jc w:val="both"/>
    </w:pPr>
    <w:rPr>
      <w:rFonts w:eastAsia="SimSun"/>
      <w:lang w:val="en-US"/>
    </w:rPr>
  </w:style>
  <w:style w:type="paragraph" w:customStyle="1" w:styleId="centered">
    <w:name w:val="centered"/>
    <w:basedOn w:val="a2"/>
    <w:uiPriority w:val="99"/>
    <w:qFormat/>
    <w:rsid w:val="008C40C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8C40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C40C0"/>
    <w:rPr>
      <w:rFonts w:eastAsia="Batang"/>
      <w:lang w:val="en-GB" w:eastAsia="en-US"/>
    </w:rPr>
  </w:style>
  <w:style w:type="numbering" w:customStyle="1" w:styleId="19">
    <w:name w:val="リストなし1"/>
    <w:next w:val="a5"/>
    <w:uiPriority w:val="99"/>
    <w:semiHidden/>
    <w:unhideWhenUsed/>
    <w:rsid w:val="008C40C0"/>
  </w:style>
  <w:style w:type="paragraph" w:customStyle="1" w:styleId="810">
    <w:name w:val="表 (赤)  81"/>
    <w:basedOn w:val="a2"/>
    <w:uiPriority w:val="34"/>
    <w:qFormat/>
    <w:rsid w:val="008C40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C40C0"/>
    <w:pPr>
      <w:spacing w:before="100" w:beforeAutospacing="1" w:after="100" w:afterAutospacing="1"/>
    </w:pPr>
    <w:rPr>
      <w:rFonts w:eastAsia="SimSun"/>
      <w:sz w:val="24"/>
      <w:szCs w:val="24"/>
      <w:lang w:val="en-US" w:eastAsia="zh-CN"/>
    </w:rPr>
  </w:style>
  <w:style w:type="table" w:styleId="2e">
    <w:name w:val="Table Classic 2"/>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40C0"/>
    <w:rPr>
      <w:lang w:val="en-GB" w:eastAsia="en-US"/>
    </w:rPr>
  </w:style>
  <w:style w:type="character" w:styleId="afffe">
    <w:name w:val="Placeholder Text"/>
    <w:uiPriority w:val="99"/>
    <w:unhideWhenUsed/>
    <w:qFormat/>
    <w:rsid w:val="008C40C0"/>
    <w:rPr>
      <w:color w:val="808080"/>
    </w:rPr>
  </w:style>
  <w:style w:type="paragraph" w:customStyle="1" w:styleId="LGTdoc">
    <w:name w:val="LGTdoc_본문"/>
    <w:basedOn w:val="a2"/>
    <w:uiPriority w:val="99"/>
    <w:qFormat/>
    <w:rsid w:val="008C40C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C40C0"/>
    <w:pPr>
      <w:spacing w:after="240"/>
      <w:jc w:val="both"/>
    </w:pPr>
    <w:rPr>
      <w:rFonts w:ascii="Arial" w:eastAsia="SimSun" w:hAnsi="Arial"/>
      <w:szCs w:val="24"/>
    </w:rPr>
  </w:style>
  <w:style w:type="paragraph" w:customStyle="1" w:styleId="ECCFootnote">
    <w:name w:val="ECC Footnote"/>
    <w:basedOn w:val="a2"/>
    <w:autoRedefine/>
    <w:uiPriority w:val="99"/>
    <w:qFormat/>
    <w:rsid w:val="008C40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C40C0"/>
    <w:rPr>
      <w:rFonts w:ascii="Arial" w:hAnsi="Arial"/>
      <w:szCs w:val="24"/>
      <w:lang w:val="en-GB" w:eastAsia="en-US"/>
    </w:rPr>
  </w:style>
  <w:style w:type="paragraph" w:customStyle="1" w:styleId="Text1">
    <w:name w:val="Text 1"/>
    <w:basedOn w:val="a2"/>
    <w:uiPriority w:val="99"/>
    <w:qFormat/>
    <w:rsid w:val="008C40C0"/>
    <w:pPr>
      <w:spacing w:after="240"/>
      <w:ind w:left="482"/>
      <w:jc w:val="both"/>
    </w:pPr>
    <w:rPr>
      <w:rFonts w:eastAsia="SimSun"/>
      <w:sz w:val="24"/>
      <w:lang w:eastAsia="fr-BE"/>
    </w:rPr>
  </w:style>
  <w:style w:type="paragraph" w:customStyle="1" w:styleId="NumPar4">
    <w:name w:val="NumPar 4"/>
    <w:basedOn w:val="40"/>
    <w:next w:val="a2"/>
    <w:uiPriority w:val="99"/>
    <w:qFormat/>
    <w:rsid w:val="008C40C0"/>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C40C0"/>
  </w:style>
  <w:style w:type="paragraph" w:customStyle="1" w:styleId="cita">
    <w:name w:val="cita"/>
    <w:basedOn w:val="a2"/>
    <w:uiPriority w:val="99"/>
    <w:qFormat/>
    <w:rsid w:val="008C40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C40C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C40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8C40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C40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C40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C40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C40C0"/>
    <w:rPr>
      <w:vanish w:val="0"/>
      <w:webHidden w:val="0"/>
      <w:color w:val="000000"/>
      <w:specVanish w:val="0"/>
    </w:rPr>
  </w:style>
  <w:style w:type="paragraph" w:customStyle="1" w:styleId="Equation">
    <w:name w:val="Equation"/>
    <w:basedOn w:val="a2"/>
    <w:next w:val="a2"/>
    <w:link w:val="EquationChar"/>
    <w:qFormat/>
    <w:rsid w:val="008C40C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C40C0"/>
    <w:rPr>
      <w:sz w:val="22"/>
      <w:szCs w:val="22"/>
      <w:lang w:val="en-GB" w:eastAsia="en-US"/>
    </w:rPr>
  </w:style>
  <w:style w:type="character" w:customStyle="1" w:styleId="apple-converted-space">
    <w:name w:val="apple-converted-space"/>
    <w:qFormat/>
    <w:rsid w:val="008C40C0"/>
  </w:style>
  <w:style w:type="character" w:customStyle="1" w:styleId="shorttext">
    <w:name w:val="short_text"/>
    <w:qFormat/>
    <w:rsid w:val="008C40C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40C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40C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40C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40C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C40C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C40C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40C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40C0"/>
    <w:rPr>
      <w:rFonts w:ascii="Times New Roman" w:eastAsia="Yu Mincho" w:hAnsi="Times New Roman"/>
      <w:lang w:val="en-GB" w:eastAsia="en-US"/>
    </w:rPr>
  </w:style>
  <w:style w:type="paragraph" w:customStyle="1" w:styleId="47">
    <w:name w:val="吹き出し4"/>
    <w:basedOn w:val="a2"/>
    <w:uiPriority w:val="99"/>
    <w:semiHidden/>
    <w:qFormat/>
    <w:rsid w:val="008C40C0"/>
    <w:rPr>
      <w:rFonts w:ascii="Tahoma" w:eastAsia="MS Mincho" w:hAnsi="Tahoma" w:cs="Tahoma"/>
      <w:sz w:val="16"/>
      <w:szCs w:val="16"/>
    </w:rPr>
  </w:style>
  <w:style w:type="paragraph" w:customStyle="1" w:styleId="tac0">
    <w:name w:val="tac"/>
    <w:basedOn w:val="a2"/>
    <w:uiPriority w:val="99"/>
    <w:qFormat/>
    <w:rsid w:val="008C40C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C40C0"/>
  </w:style>
  <w:style w:type="table" w:customStyle="1" w:styleId="311">
    <w:name w:val="网格型31"/>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C40C0"/>
  </w:style>
  <w:style w:type="table" w:customStyle="1" w:styleId="TableClassic21">
    <w:name w:val="Table Classic 21"/>
    <w:basedOn w:val="a4"/>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C40C0"/>
    <w:rPr>
      <w:rFonts w:eastAsia="Batang"/>
      <w:lang w:val="en-GB" w:eastAsia="en-US"/>
    </w:rPr>
  </w:style>
  <w:style w:type="paragraph" w:customStyle="1" w:styleId="TOC92">
    <w:name w:val="TOC 92"/>
    <w:basedOn w:val="81"/>
    <w:uiPriority w:val="99"/>
    <w:qFormat/>
    <w:rsid w:val="008C40C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2"/>
    <w:next w:val="a2"/>
    <w:uiPriority w:val="99"/>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C40C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8C40C0"/>
    <w:rPr>
      <w:lang w:val="en-GB" w:eastAsia="ja-JP" w:bidi="ar-SA"/>
    </w:rPr>
  </w:style>
  <w:style w:type="character" w:customStyle="1" w:styleId="CharChar42">
    <w:name w:val="Char Char42"/>
    <w:qFormat/>
    <w:rsid w:val="008C40C0"/>
    <w:rPr>
      <w:rFonts w:ascii="Courier New" w:hAnsi="Courier New" w:cs="Courier New" w:hint="default"/>
      <w:lang w:val="nb-NO" w:eastAsia="ja-JP" w:bidi="ar-SA"/>
    </w:rPr>
  </w:style>
  <w:style w:type="character" w:customStyle="1" w:styleId="CharChar72">
    <w:name w:val="Char Char72"/>
    <w:semiHidden/>
    <w:qFormat/>
    <w:rsid w:val="008C40C0"/>
    <w:rPr>
      <w:rFonts w:ascii="Tahoma" w:hAnsi="Tahoma" w:cs="Tahoma" w:hint="default"/>
      <w:shd w:val="clear" w:color="auto" w:fill="000080"/>
      <w:lang w:val="en-GB" w:eastAsia="en-US"/>
    </w:rPr>
  </w:style>
  <w:style w:type="character" w:customStyle="1" w:styleId="CharChar102">
    <w:name w:val="Char Char102"/>
    <w:semiHidden/>
    <w:qFormat/>
    <w:rsid w:val="008C40C0"/>
    <w:rPr>
      <w:rFonts w:ascii="Times New Roman" w:hAnsi="Times New Roman" w:cs="Times New Roman" w:hint="default"/>
      <w:lang w:val="en-GB" w:eastAsia="en-US"/>
    </w:rPr>
  </w:style>
  <w:style w:type="character" w:customStyle="1" w:styleId="CharChar92">
    <w:name w:val="Char Char92"/>
    <w:semiHidden/>
    <w:qFormat/>
    <w:rsid w:val="008C40C0"/>
    <w:rPr>
      <w:rFonts w:ascii="Tahoma" w:hAnsi="Tahoma" w:cs="Tahoma" w:hint="default"/>
      <w:sz w:val="16"/>
      <w:szCs w:val="16"/>
      <w:lang w:val="en-GB" w:eastAsia="en-US"/>
    </w:rPr>
  </w:style>
  <w:style w:type="character" w:customStyle="1" w:styleId="CharChar82">
    <w:name w:val="Char Char82"/>
    <w:semiHidden/>
    <w:qFormat/>
    <w:rsid w:val="008C40C0"/>
    <w:rPr>
      <w:rFonts w:ascii="Times New Roman" w:hAnsi="Times New Roman" w:cs="Times New Roman" w:hint="default"/>
      <w:b/>
      <w:bCs/>
      <w:lang w:val="en-GB" w:eastAsia="en-US"/>
    </w:rPr>
  </w:style>
  <w:style w:type="character" w:customStyle="1" w:styleId="CharChar292">
    <w:name w:val="Char Char292"/>
    <w:qFormat/>
    <w:rsid w:val="008C40C0"/>
    <w:rPr>
      <w:rFonts w:ascii="Arial" w:hAnsi="Arial" w:cs="Arial" w:hint="default"/>
      <w:sz w:val="36"/>
      <w:lang w:val="en-GB" w:eastAsia="en-US" w:bidi="ar-SA"/>
    </w:rPr>
  </w:style>
  <w:style w:type="character" w:customStyle="1" w:styleId="CharChar282">
    <w:name w:val="Char Char282"/>
    <w:qFormat/>
    <w:rsid w:val="008C40C0"/>
    <w:rPr>
      <w:rFonts w:ascii="Arial" w:hAnsi="Arial" w:cs="Arial" w:hint="default"/>
      <w:sz w:val="32"/>
      <w:lang w:val="en-GB"/>
    </w:rPr>
  </w:style>
  <w:style w:type="character" w:customStyle="1" w:styleId="ZchnZchn52">
    <w:name w:val="Zchn Zchn52"/>
    <w:qFormat/>
    <w:rsid w:val="008C40C0"/>
    <w:rPr>
      <w:rFonts w:ascii="Courier New" w:eastAsia="Batang" w:hAnsi="Courier New"/>
      <w:lang w:val="nb-NO" w:eastAsia="en-US" w:bidi="ar-SA"/>
    </w:rPr>
  </w:style>
  <w:style w:type="paragraph" w:customStyle="1" w:styleId="TOC911">
    <w:name w:val="TOC 911"/>
    <w:basedOn w:val="81"/>
    <w:qFormat/>
    <w:rsid w:val="008C40C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C40C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C40C0"/>
    <w:rPr>
      <w:color w:val="808080"/>
      <w:shd w:val="clear" w:color="auto" w:fill="E6E6E6"/>
    </w:rPr>
  </w:style>
  <w:style w:type="paragraph" w:customStyle="1" w:styleId="CharCharCharCharChar1">
    <w:name w:val="Char Char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8C40C0"/>
    <w:rPr>
      <w:lang w:val="en-GB" w:eastAsia="ja-JP" w:bidi="ar-SA"/>
    </w:rPr>
  </w:style>
  <w:style w:type="paragraph" w:customStyle="1" w:styleId="1Char1">
    <w:name w:val="(文字) (文字)1 Char (文字) (文字)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C40C0"/>
    <w:rPr>
      <w:rFonts w:ascii="Courier New" w:hAnsi="Courier New"/>
      <w:lang w:val="nb-NO" w:eastAsia="ja-JP" w:bidi="ar-SA"/>
    </w:rPr>
  </w:style>
  <w:style w:type="paragraph" w:customStyle="1" w:styleId="CharCharCharCharCharChar1">
    <w:name w:val="Char Char Char Char Char Char1"/>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8C40C0"/>
    <w:rPr>
      <w:rFonts w:ascii="Tahoma" w:hAnsi="Tahoma" w:cs="Tahoma"/>
      <w:shd w:val="clear" w:color="auto" w:fill="000080"/>
      <w:lang w:val="en-GB" w:eastAsia="en-US"/>
    </w:rPr>
  </w:style>
  <w:style w:type="character" w:customStyle="1" w:styleId="ZchnZchn51">
    <w:name w:val="Zchn Zchn51"/>
    <w:qFormat/>
    <w:rsid w:val="008C40C0"/>
    <w:rPr>
      <w:rFonts w:ascii="Courier New" w:eastAsia="Batang" w:hAnsi="Courier New"/>
      <w:lang w:val="nb-NO" w:eastAsia="en-US" w:bidi="ar-SA"/>
    </w:rPr>
  </w:style>
  <w:style w:type="character" w:customStyle="1" w:styleId="CharChar101">
    <w:name w:val="Char Char101"/>
    <w:semiHidden/>
    <w:qFormat/>
    <w:rsid w:val="008C40C0"/>
    <w:rPr>
      <w:rFonts w:ascii="Times New Roman" w:hAnsi="Times New Roman"/>
      <w:lang w:val="en-GB" w:eastAsia="en-US"/>
    </w:rPr>
  </w:style>
  <w:style w:type="character" w:customStyle="1" w:styleId="CharChar91">
    <w:name w:val="Char Char91"/>
    <w:semiHidden/>
    <w:qFormat/>
    <w:rsid w:val="008C40C0"/>
    <w:rPr>
      <w:rFonts w:ascii="Tahoma" w:hAnsi="Tahoma" w:cs="Tahoma"/>
      <w:sz w:val="16"/>
      <w:szCs w:val="16"/>
      <w:lang w:val="en-GB" w:eastAsia="en-US"/>
    </w:rPr>
  </w:style>
  <w:style w:type="character" w:customStyle="1" w:styleId="CharChar81">
    <w:name w:val="Char Char81"/>
    <w:semiHidden/>
    <w:qFormat/>
    <w:rsid w:val="008C40C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8C40C0"/>
    <w:rPr>
      <w:rFonts w:ascii="Arial" w:hAnsi="Arial"/>
      <w:sz w:val="36"/>
      <w:lang w:val="en-GB" w:eastAsia="en-US" w:bidi="ar-SA"/>
    </w:rPr>
  </w:style>
  <w:style w:type="character" w:customStyle="1" w:styleId="CharChar281">
    <w:name w:val="Char Char281"/>
    <w:qFormat/>
    <w:rsid w:val="008C40C0"/>
    <w:rPr>
      <w:rFonts w:ascii="Arial" w:hAnsi="Arial"/>
      <w:sz w:val="32"/>
      <w:lang w:val="en-GB"/>
    </w:rPr>
  </w:style>
  <w:style w:type="paragraph" w:customStyle="1" w:styleId="CharChar241">
    <w:name w:val="Char Char241"/>
    <w:basedOn w:val="a2"/>
    <w:semiHidden/>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5"/>
    <w:uiPriority w:val="99"/>
    <w:semiHidden/>
    <w:unhideWhenUsed/>
    <w:rsid w:val="008C40C0"/>
  </w:style>
  <w:style w:type="numbering" w:customStyle="1" w:styleId="NoList7">
    <w:name w:val="No List7"/>
    <w:next w:val="a5"/>
    <w:uiPriority w:val="99"/>
    <w:semiHidden/>
    <w:unhideWhenUsed/>
    <w:rsid w:val="008C40C0"/>
  </w:style>
  <w:style w:type="table" w:customStyle="1" w:styleId="TableGrid12">
    <w:name w:val="Table Grid12"/>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C40C0"/>
  </w:style>
  <w:style w:type="table" w:customStyle="1" w:styleId="TableGrid111">
    <w:name w:val="Table Grid1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C40C0"/>
  </w:style>
  <w:style w:type="numbering" w:customStyle="1" w:styleId="NoList32">
    <w:name w:val="No List32"/>
    <w:next w:val="a5"/>
    <w:uiPriority w:val="99"/>
    <w:semiHidden/>
    <w:unhideWhenUsed/>
    <w:rsid w:val="008C40C0"/>
  </w:style>
  <w:style w:type="character" w:customStyle="1" w:styleId="FooterChar1">
    <w:name w:val="Footer Char1"/>
    <w:aliases w:val="footer odd Char1,footer Char1,fo Char1,pie de página Char1,页脚 Char1"/>
    <w:semiHidden/>
    <w:qFormat/>
    <w:rsid w:val="008C40C0"/>
    <w:rPr>
      <w:rFonts w:ascii="Times New Roman" w:hAnsi="Times New Roman"/>
      <w:lang w:val="en-GB"/>
    </w:rPr>
  </w:style>
  <w:style w:type="paragraph" w:customStyle="1" w:styleId="CharChar5">
    <w:name w:val="Char Char5"/>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2"/>
    <w:qFormat/>
    <w:rsid w:val="008C40C0"/>
    <w:pPr>
      <w:keepNext/>
      <w:keepLines/>
      <w:spacing w:after="0"/>
      <w:jc w:val="both"/>
    </w:pPr>
    <w:rPr>
      <w:rFonts w:ascii="Arial" w:eastAsia="SimSun" w:hAnsi="Arial"/>
      <w:sz w:val="18"/>
      <w:szCs w:val="18"/>
    </w:rPr>
  </w:style>
  <w:style w:type="character" w:styleId="HTML">
    <w:name w:val="HTML Sample"/>
    <w:qFormat/>
    <w:rsid w:val="008C40C0"/>
    <w:rPr>
      <w:rFonts w:ascii="Courier New" w:eastAsia="SimSun" w:hAnsi="Courier New" w:cs="Courier New"/>
      <w:color w:val="0000FF"/>
      <w:kern w:val="2"/>
      <w:lang w:val="en-US" w:eastAsia="zh-CN" w:bidi="ar-SA"/>
    </w:rPr>
  </w:style>
  <w:style w:type="character" w:styleId="affff">
    <w:name w:val="line number"/>
    <w:qFormat/>
    <w:rsid w:val="008C40C0"/>
    <w:rPr>
      <w:rFonts w:ascii="Arial" w:eastAsia="SimSun" w:hAnsi="Arial" w:cs="Arial"/>
      <w:color w:val="0000FF"/>
      <w:kern w:val="2"/>
      <w:lang w:val="en-US" w:eastAsia="zh-CN" w:bidi="ar-SA"/>
    </w:rPr>
  </w:style>
  <w:style w:type="paragraph" w:styleId="affff0">
    <w:name w:val="Block Text"/>
    <w:basedOn w:val="a2"/>
    <w:qFormat/>
    <w:rsid w:val="008C40C0"/>
    <w:pPr>
      <w:spacing w:after="120"/>
      <w:ind w:left="1440" w:right="1440"/>
    </w:pPr>
    <w:rPr>
      <w:rFonts w:eastAsia="MS Mincho"/>
    </w:rPr>
  </w:style>
  <w:style w:type="table" w:customStyle="1" w:styleId="TableGrid5">
    <w:name w:val="Table Grid5"/>
    <w:basedOn w:val="a4"/>
    <w:next w:val="afd"/>
    <w:uiPriority w:val="39"/>
    <w:qFormat/>
    <w:rsid w:val="008C40C0"/>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uiPriority w:val="1"/>
    <w:qFormat/>
    <w:rsid w:val="008C40C0"/>
    <w:pPr>
      <w:overflowPunct w:val="0"/>
      <w:autoSpaceDE w:val="0"/>
      <w:autoSpaceDN w:val="0"/>
      <w:adjustRightInd w:val="0"/>
    </w:pPr>
    <w:rPr>
      <w:rFonts w:eastAsia="MS Mincho"/>
      <w:lang w:val="en-GB" w:eastAsia="ja-JP"/>
    </w:rPr>
  </w:style>
  <w:style w:type="paragraph" w:customStyle="1" w:styleId="63">
    <w:name w:val="吹き出し6"/>
    <w:basedOn w:val="a2"/>
    <w:semiHidden/>
    <w:qFormat/>
    <w:rsid w:val="008C40C0"/>
    <w:rPr>
      <w:rFonts w:ascii="Tahoma" w:eastAsia="MS Mincho" w:hAnsi="Tahoma" w:cs="Tahoma"/>
      <w:sz w:val="16"/>
      <w:szCs w:val="16"/>
      <w:lang w:eastAsia="ko-KR"/>
    </w:rPr>
  </w:style>
  <w:style w:type="paragraph" w:customStyle="1" w:styleId="Table0">
    <w:name w:val="Table"/>
    <w:basedOn w:val="a2"/>
    <w:link w:val="Table1"/>
    <w:qFormat/>
    <w:rsid w:val="008C40C0"/>
    <w:pPr>
      <w:jc w:val="center"/>
    </w:pPr>
    <w:rPr>
      <w:rFonts w:ascii="Arial" w:eastAsia="SimSun" w:hAnsi="Arial" w:cs="Arial"/>
      <w:b/>
    </w:rPr>
  </w:style>
  <w:style w:type="character" w:customStyle="1" w:styleId="Table1">
    <w:name w:val="Table (文字)"/>
    <w:link w:val="Table0"/>
    <w:qFormat/>
    <w:rsid w:val="008C40C0"/>
    <w:rPr>
      <w:rFonts w:ascii="Arial" w:hAnsi="Arial" w:cs="Arial"/>
      <w:b/>
      <w:lang w:val="en-GB" w:eastAsia="en-US"/>
    </w:rPr>
  </w:style>
  <w:style w:type="character" w:customStyle="1" w:styleId="PLChar">
    <w:name w:val="PL Char"/>
    <w:link w:val="PL"/>
    <w:qFormat/>
    <w:rsid w:val="008C40C0"/>
    <w:rPr>
      <w:rFonts w:ascii="Courier New" w:eastAsia="Times New Roman" w:hAnsi="Courier New"/>
      <w:sz w:val="16"/>
      <w:lang w:val="en-GB" w:eastAsia="en-US"/>
    </w:rPr>
  </w:style>
  <w:style w:type="paragraph" w:customStyle="1" w:styleId="ColorfulList-Accent11">
    <w:name w:val="Colorful List - Accent 11"/>
    <w:basedOn w:val="a2"/>
    <w:uiPriority w:val="34"/>
    <w:qFormat/>
    <w:rsid w:val="008C40C0"/>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8C40C0"/>
    <w:rPr>
      <w:rFonts w:eastAsia="Batang"/>
      <w:lang w:val="en-GB" w:eastAsia="en-US"/>
    </w:rPr>
  </w:style>
  <w:style w:type="numbering" w:customStyle="1" w:styleId="NoList42">
    <w:name w:val="No List42"/>
    <w:next w:val="a5"/>
    <w:uiPriority w:val="99"/>
    <w:semiHidden/>
    <w:unhideWhenUsed/>
    <w:rsid w:val="008C40C0"/>
  </w:style>
  <w:style w:type="numbering" w:customStyle="1" w:styleId="NoList51">
    <w:name w:val="No List51"/>
    <w:next w:val="a5"/>
    <w:uiPriority w:val="99"/>
    <w:semiHidden/>
    <w:unhideWhenUsed/>
    <w:rsid w:val="008C40C0"/>
  </w:style>
  <w:style w:type="numbering" w:customStyle="1" w:styleId="NoList211">
    <w:name w:val="No List211"/>
    <w:next w:val="a5"/>
    <w:uiPriority w:val="99"/>
    <w:semiHidden/>
    <w:unhideWhenUsed/>
    <w:rsid w:val="008C40C0"/>
  </w:style>
  <w:style w:type="numbering" w:customStyle="1" w:styleId="NoList311">
    <w:name w:val="No List311"/>
    <w:next w:val="a5"/>
    <w:uiPriority w:val="99"/>
    <w:semiHidden/>
    <w:unhideWhenUsed/>
    <w:rsid w:val="008C40C0"/>
  </w:style>
  <w:style w:type="numbering" w:customStyle="1" w:styleId="NoList411">
    <w:name w:val="No List411"/>
    <w:next w:val="a5"/>
    <w:uiPriority w:val="99"/>
    <w:semiHidden/>
    <w:unhideWhenUsed/>
    <w:rsid w:val="008C40C0"/>
  </w:style>
  <w:style w:type="numbering" w:customStyle="1" w:styleId="NoList61">
    <w:name w:val="No List61"/>
    <w:next w:val="a5"/>
    <w:uiPriority w:val="99"/>
    <w:semiHidden/>
    <w:unhideWhenUsed/>
    <w:rsid w:val="008C40C0"/>
  </w:style>
  <w:style w:type="table" w:customStyle="1" w:styleId="TableGrid41">
    <w:name w:val="Table Grid41"/>
    <w:basedOn w:val="a4"/>
    <w:next w:val="afd"/>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C40C0"/>
  </w:style>
  <w:style w:type="numbering" w:customStyle="1" w:styleId="NoList1111">
    <w:name w:val="No List1111"/>
    <w:next w:val="a5"/>
    <w:uiPriority w:val="99"/>
    <w:semiHidden/>
    <w:unhideWhenUsed/>
    <w:rsid w:val="008C40C0"/>
  </w:style>
  <w:style w:type="numbering" w:customStyle="1" w:styleId="NoList71">
    <w:name w:val="No List71"/>
    <w:next w:val="a5"/>
    <w:uiPriority w:val="99"/>
    <w:semiHidden/>
    <w:unhideWhenUsed/>
    <w:rsid w:val="008C40C0"/>
  </w:style>
  <w:style w:type="table" w:customStyle="1" w:styleId="TableGrid121">
    <w:name w:val="Table Grid12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C40C0"/>
  </w:style>
  <w:style w:type="table" w:customStyle="1" w:styleId="TableGrid1111">
    <w:name w:val="Table Grid1111"/>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C40C0"/>
  </w:style>
  <w:style w:type="numbering" w:customStyle="1" w:styleId="NoList321">
    <w:name w:val="No List321"/>
    <w:next w:val="a5"/>
    <w:uiPriority w:val="99"/>
    <w:semiHidden/>
    <w:unhideWhenUsed/>
    <w:rsid w:val="008C40C0"/>
  </w:style>
  <w:style w:type="paragraph" w:styleId="affff2">
    <w:name w:val="Note Heading"/>
    <w:basedOn w:val="a2"/>
    <w:next w:val="a2"/>
    <w:link w:val="affff3"/>
    <w:qFormat/>
    <w:rsid w:val="008C40C0"/>
    <w:pPr>
      <w:overflowPunct w:val="0"/>
      <w:autoSpaceDE w:val="0"/>
      <w:autoSpaceDN w:val="0"/>
      <w:adjustRightInd w:val="0"/>
      <w:textAlignment w:val="baseline"/>
    </w:pPr>
    <w:rPr>
      <w:rFonts w:eastAsia="MS Mincho"/>
      <w:lang w:eastAsia="zh-CN"/>
    </w:rPr>
  </w:style>
  <w:style w:type="character" w:customStyle="1" w:styleId="affff3">
    <w:name w:val="註釋標題 字元"/>
    <w:basedOn w:val="a3"/>
    <w:link w:val="affff2"/>
    <w:qFormat/>
    <w:rsid w:val="008C40C0"/>
    <w:rPr>
      <w:rFonts w:eastAsia="MS Mincho"/>
      <w:lang w:val="en-GB" w:eastAsia="zh-CN"/>
    </w:rPr>
  </w:style>
  <w:style w:type="character" w:customStyle="1" w:styleId="1d">
    <w:name w:val="不明显参考1"/>
    <w:uiPriority w:val="31"/>
    <w:qFormat/>
    <w:rsid w:val="008C40C0"/>
    <w:rPr>
      <w:smallCaps/>
      <w:color w:val="5A5A5A"/>
    </w:rPr>
  </w:style>
  <w:style w:type="paragraph" w:customStyle="1" w:styleId="114">
    <w:name w:val="修订11"/>
    <w:hidden/>
    <w:semiHidden/>
    <w:qFormat/>
    <w:rsid w:val="008C40C0"/>
    <w:rPr>
      <w:rFonts w:eastAsia="Batang"/>
      <w:lang w:val="en-GB" w:eastAsia="en-US"/>
    </w:rPr>
  </w:style>
  <w:style w:type="paragraph" w:customStyle="1" w:styleId="TOC1">
    <w:name w:val="TOC 标题1"/>
    <w:basedOn w:val="11"/>
    <w:next w:val="a2"/>
    <w:uiPriority w:val="39"/>
    <w:unhideWhenUsed/>
    <w:qFormat/>
    <w:rsid w:val="008C40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8C40C0"/>
    <w:rPr>
      <w:rFonts w:ascii="Times New Roman" w:hAnsi="Times New Roman"/>
      <w:lang w:val="en-GB"/>
    </w:rPr>
  </w:style>
  <w:style w:type="character" w:customStyle="1" w:styleId="EXCar">
    <w:name w:val="EX Car"/>
    <w:qFormat/>
    <w:rsid w:val="008C40C0"/>
    <w:rPr>
      <w:lang w:val="en-GB" w:eastAsia="en-US"/>
    </w:rPr>
  </w:style>
  <w:style w:type="character" w:customStyle="1" w:styleId="B4Char">
    <w:name w:val="B4 Char"/>
    <w:link w:val="B4"/>
    <w:qFormat/>
    <w:rsid w:val="008C40C0"/>
    <w:rPr>
      <w:rFonts w:eastAsia="Times New Roman"/>
      <w:lang w:val="en-GB" w:eastAsia="en-US"/>
    </w:rPr>
  </w:style>
  <w:style w:type="character" w:customStyle="1" w:styleId="1e">
    <w:name w:val="明显强调1"/>
    <w:uiPriority w:val="21"/>
    <w:qFormat/>
    <w:rsid w:val="008C40C0"/>
    <w:rPr>
      <w:b/>
      <w:bCs/>
      <w:i/>
      <w:iCs/>
      <w:color w:val="4F81BD"/>
    </w:rPr>
  </w:style>
  <w:style w:type="paragraph" w:customStyle="1" w:styleId="B6">
    <w:name w:val="B6"/>
    <w:basedOn w:val="B5"/>
    <w:link w:val="B6Char"/>
    <w:qFormat/>
    <w:rsid w:val="008C40C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8C40C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8C40C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8C40C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8C40C0"/>
    <w:rPr>
      <w:rFonts w:eastAsia="Times New Roman"/>
      <w:color w:val="FF0000"/>
      <w:lang w:val="en-GB" w:eastAsia="en-US"/>
    </w:rPr>
  </w:style>
  <w:style w:type="character" w:customStyle="1" w:styleId="B5Char">
    <w:name w:val="B5 Char"/>
    <w:link w:val="B5"/>
    <w:qFormat/>
    <w:rsid w:val="008C40C0"/>
    <w:rPr>
      <w:rFonts w:eastAsia="Times New Roman"/>
      <w:lang w:val="en-GB" w:eastAsia="en-US"/>
    </w:rPr>
  </w:style>
  <w:style w:type="character" w:customStyle="1" w:styleId="HeadingChar">
    <w:name w:val="Heading Char"/>
    <w:link w:val="Heading"/>
    <w:qFormat/>
    <w:rsid w:val="008C40C0"/>
    <w:rPr>
      <w:rFonts w:ascii="Arial" w:hAnsi="Arial"/>
      <w:b/>
      <w:sz w:val="22"/>
    </w:rPr>
  </w:style>
  <w:style w:type="character" w:customStyle="1" w:styleId="B6Char">
    <w:name w:val="B6 Char"/>
    <w:link w:val="B6"/>
    <w:qFormat/>
    <w:rsid w:val="008C40C0"/>
    <w:rPr>
      <w:rFonts w:eastAsiaTheme="minorEastAsia"/>
      <w:lang w:val="en-GB" w:eastAsia="zh-CN"/>
    </w:rPr>
  </w:style>
  <w:style w:type="table" w:customStyle="1" w:styleId="TableStyle1">
    <w:name w:val="Table Style1"/>
    <w:basedOn w:val="a4"/>
    <w:qFormat/>
    <w:rsid w:val="008C40C0"/>
    <w:rPr>
      <w:rFonts w:eastAsia="MS Mincho"/>
      <w:lang w:eastAsia="en-US"/>
    </w:rPr>
    <w:tblPr/>
  </w:style>
  <w:style w:type="paragraph" w:customStyle="1" w:styleId="tal1">
    <w:name w:val="tal"/>
    <w:basedOn w:val="a2"/>
    <w:qFormat/>
    <w:rsid w:val="008C40C0"/>
    <w:pPr>
      <w:spacing w:before="100" w:beforeAutospacing="1" w:after="100" w:afterAutospacing="1"/>
    </w:pPr>
    <w:rPr>
      <w:rFonts w:ascii="SimSun" w:eastAsia="SimSun" w:hAnsi="SimSun" w:cs="SimSun"/>
      <w:sz w:val="24"/>
      <w:szCs w:val="24"/>
      <w:lang w:val="en-US" w:eastAsia="zh-CN"/>
    </w:rPr>
  </w:style>
  <w:style w:type="paragraph" w:customStyle="1" w:styleId="affff4">
    <w:name w:val="수정"/>
    <w:hidden/>
    <w:semiHidden/>
    <w:qFormat/>
    <w:rsid w:val="008C40C0"/>
    <w:rPr>
      <w:rFonts w:eastAsia="Batang"/>
      <w:lang w:val="en-GB" w:eastAsia="en-US"/>
    </w:rPr>
  </w:style>
  <w:style w:type="paragraph" w:customStyle="1" w:styleId="affff5">
    <w:name w:val="変更箇所"/>
    <w:hidden/>
    <w:semiHidden/>
    <w:qFormat/>
    <w:rsid w:val="008C40C0"/>
    <w:rPr>
      <w:rFonts w:eastAsia="MS Mincho"/>
      <w:lang w:val="en-GB" w:eastAsia="en-US"/>
    </w:rPr>
  </w:style>
  <w:style w:type="paragraph" w:customStyle="1" w:styleId="NB2">
    <w:name w:val="NB2"/>
    <w:basedOn w:val="ZG"/>
    <w:qFormat/>
    <w:rsid w:val="008C40C0"/>
    <w:pPr>
      <w:framePr w:wrap="notBeside"/>
    </w:pPr>
    <w:rPr>
      <w:rFonts w:eastAsiaTheme="minorEastAsia"/>
      <w:lang w:val="en-US" w:eastAsia="ko-KR"/>
    </w:rPr>
  </w:style>
  <w:style w:type="paragraph" w:customStyle="1" w:styleId="tableentry">
    <w:name w:val="table entry"/>
    <w:basedOn w:val="a2"/>
    <w:qFormat/>
    <w:rsid w:val="008C40C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C40C0"/>
    <w:rPr>
      <w:rFonts w:ascii="Times New Roman" w:hAnsi="Times New Roman"/>
      <w:color w:val="FF0000"/>
      <w:lang w:val="en-GB" w:eastAsia="en-US"/>
    </w:rPr>
  </w:style>
  <w:style w:type="table" w:customStyle="1" w:styleId="TableGrid6">
    <w:name w:val="Table Grid6"/>
    <w:basedOn w:val="a4"/>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C40C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8C40C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C40C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C40C0"/>
    <w:pPr>
      <w:jc w:val="both"/>
    </w:pPr>
    <w:rPr>
      <w:rFonts w:ascii="SimSun" w:hAnsi="SimSun" w:cs="SimSun"/>
      <w:kern w:val="2"/>
      <w:sz w:val="21"/>
      <w:szCs w:val="21"/>
      <w:lang w:eastAsia="zh-CN"/>
    </w:rPr>
  </w:style>
  <w:style w:type="paragraph" w:customStyle="1" w:styleId="font5">
    <w:name w:val="font5"/>
    <w:basedOn w:val="a2"/>
    <w:qFormat/>
    <w:rsid w:val="008C40C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8C40C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8C40C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8C40C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8C40C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8C40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8C40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8C40C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8C40C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8C40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8C40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8C40C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8C40C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8C40C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8C40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C40C0"/>
  </w:style>
  <w:style w:type="table" w:customStyle="1" w:styleId="TableGrid9">
    <w:name w:val="Table Grid9"/>
    <w:basedOn w:val="a4"/>
    <w:next w:val="afd"/>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8C40C0"/>
    <w:rPr>
      <w:b/>
      <w:bCs/>
      <w:i/>
      <w:iCs/>
      <w:color w:val="4F81BD"/>
    </w:rPr>
  </w:style>
  <w:style w:type="table" w:customStyle="1" w:styleId="TableGrid13">
    <w:name w:val="Table Grid13"/>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C40C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C40C0"/>
    <w:rPr>
      <w:b/>
      <w:lang w:val="en-GB" w:eastAsia="en-US" w:bidi="ar-SA"/>
    </w:rPr>
  </w:style>
  <w:style w:type="table" w:customStyle="1" w:styleId="TableGrid22">
    <w:name w:val="Table Grid22"/>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C40C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8C40C0"/>
    <w:rPr>
      <w:rFonts w:ascii="Courier New" w:eastAsia="MS Mincho" w:hAnsi="Courier New"/>
      <w:lang w:val="en-GB" w:eastAsia="x-none"/>
    </w:rPr>
  </w:style>
  <w:style w:type="numbering" w:customStyle="1" w:styleId="NoList13">
    <w:name w:val="No List13"/>
    <w:next w:val="a5"/>
    <w:uiPriority w:val="99"/>
    <w:semiHidden/>
    <w:unhideWhenUsed/>
    <w:rsid w:val="008C40C0"/>
  </w:style>
  <w:style w:type="numbering" w:customStyle="1" w:styleId="NoList23">
    <w:name w:val="No List23"/>
    <w:next w:val="a5"/>
    <w:uiPriority w:val="99"/>
    <w:semiHidden/>
    <w:unhideWhenUsed/>
    <w:rsid w:val="008C40C0"/>
  </w:style>
  <w:style w:type="table" w:customStyle="1" w:styleId="TableGrid42">
    <w:name w:val="Table Grid42"/>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C40C0"/>
  </w:style>
  <w:style w:type="table" w:customStyle="1" w:styleId="TableGrid51">
    <w:name w:val="Table Grid51"/>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C40C0"/>
  </w:style>
  <w:style w:type="table" w:customStyle="1" w:styleId="TableGrid61">
    <w:name w:val="Table Grid61"/>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C40C0"/>
  </w:style>
  <w:style w:type="numbering" w:customStyle="1" w:styleId="NoList62">
    <w:name w:val="No List62"/>
    <w:next w:val="a5"/>
    <w:uiPriority w:val="99"/>
    <w:semiHidden/>
    <w:unhideWhenUsed/>
    <w:rsid w:val="008C40C0"/>
  </w:style>
  <w:style w:type="numbering" w:customStyle="1" w:styleId="NoList72">
    <w:name w:val="No List72"/>
    <w:next w:val="a5"/>
    <w:uiPriority w:val="99"/>
    <w:semiHidden/>
    <w:unhideWhenUsed/>
    <w:rsid w:val="008C40C0"/>
  </w:style>
  <w:style w:type="numbering" w:customStyle="1" w:styleId="NoList81">
    <w:name w:val="No List81"/>
    <w:next w:val="a5"/>
    <w:uiPriority w:val="99"/>
    <w:semiHidden/>
    <w:unhideWhenUsed/>
    <w:rsid w:val="008C40C0"/>
  </w:style>
  <w:style w:type="table" w:customStyle="1" w:styleId="TableGrid71">
    <w:name w:val="Table Grid71"/>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C40C0"/>
  </w:style>
  <w:style w:type="table" w:customStyle="1" w:styleId="TableGrid81">
    <w:name w:val="Table Grid81"/>
    <w:basedOn w:val="a4"/>
    <w:next w:val="afd"/>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C40C0"/>
    <w:rPr>
      <w:rFonts w:eastAsia="MS Mincho"/>
      <w:lang w:eastAsia="en-US"/>
    </w:rPr>
    <w:tblPr/>
  </w:style>
  <w:style w:type="table" w:customStyle="1" w:styleId="Tabellengitternetz112">
    <w:name w:val="Tabellengitternetz11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C40C0"/>
  </w:style>
  <w:style w:type="numbering" w:customStyle="1" w:styleId="NoList212">
    <w:name w:val="No List212"/>
    <w:next w:val="a5"/>
    <w:uiPriority w:val="99"/>
    <w:semiHidden/>
    <w:unhideWhenUsed/>
    <w:rsid w:val="008C40C0"/>
  </w:style>
  <w:style w:type="table" w:customStyle="1" w:styleId="TableGrid411">
    <w:name w:val="Table Grid411"/>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C40C0"/>
  </w:style>
  <w:style w:type="numbering" w:customStyle="1" w:styleId="NoList412">
    <w:name w:val="No List412"/>
    <w:next w:val="a5"/>
    <w:uiPriority w:val="99"/>
    <w:semiHidden/>
    <w:unhideWhenUsed/>
    <w:rsid w:val="008C40C0"/>
  </w:style>
  <w:style w:type="numbering" w:customStyle="1" w:styleId="NoList511">
    <w:name w:val="No List511"/>
    <w:next w:val="a5"/>
    <w:uiPriority w:val="99"/>
    <w:semiHidden/>
    <w:unhideWhenUsed/>
    <w:rsid w:val="008C40C0"/>
  </w:style>
  <w:style w:type="numbering" w:customStyle="1" w:styleId="NoList611">
    <w:name w:val="No List611"/>
    <w:next w:val="a5"/>
    <w:uiPriority w:val="99"/>
    <w:semiHidden/>
    <w:unhideWhenUsed/>
    <w:rsid w:val="008C40C0"/>
  </w:style>
  <w:style w:type="numbering" w:customStyle="1" w:styleId="NoList711">
    <w:name w:val="No List711"/>
    <w:next w:val="a5"/>
    <w:uiPriority w:val="99"/>
    <w:semiHidden/>
    <w:unhideWhenUsed/>
    <w:rsid w:val="008C40C0"/>
  </w:style>
  <w:style w:type="numbering" w:customStyle="1" w:styleId="NoList811">
    <w:name w:val="No List811"/>
    <w:next w:val="a5"/>
    <w:uiPriority w:val="99"/>
    <w:semiHidden/>
    <w:unhideWhenUsed/>
    <w:rsid w:val="008C40C0"/>
  </w:style>
  <w:style w:type="numbering" w:customStyle="1" w:styleId="NoList91">
    <w:name w:val="No List91"/>
    <w:next w:val="a5"/>
    <w:uiPriority w:val="99"/>
    <w:semiHidden/>
    <w:unhideWhenUsed/>
    <w:rsid w:val="008C40C0"/>
  </w:style>
  <w:style w:type="table" w:customStyle="1" w:styleId="TableGrid76">
    <w:name w:val="Table Grid76"/>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C40C0"/>
  </w:style>
  <w:style w:type="paragraph" w:customStyle="1" w:styleId="Figuretitle0">
    <w:name w:val="Figure_title"/>
    <w:basedOn w:val="a2"/>
    <w:next w:val="a2"/>
    <w:qFormat/>
    <w:rsid w:val="008C40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8C40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8C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C40C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8C40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8C40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8C40C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C40C0"/>
    <w:pPr>
      <w:suppressAutoHyphens/>
      <w:autoSpaceDN w:val="0"/>
      <w:spacing w:after="0"/>
      <w:jc w:val="both"/>
    </w:pPr>
    <w:rPr>
      <w:rFonts w:eastAsia="Batang"/>
    </w:rPr>
  </w:style>
  <w:style w:type="numbering" w:customStyle="1" w:styleId="LFO19">
    <w:name w:val="LFO19"/>
    <w:basedOn w:val="a5"/>
    <w:rsid w:val="008C40C0"/>
    <w:pPr>
      <w:numPr>
        <w:numId w:val="16"/>
      </w:numPr>
    </w:pPr>
  </w:style>
  <w:style w:type="paragraph" w:customStyle="1" w:styleId="enumlev3">
    <w:name w:val="enumlev3"/>
    <w:basedOn w:val="enumlev2"/>
    <w:qFormat/>
    <w:rsid w:val="008C40C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C40C0"/>
  </w:style>
  <w:style w:type="paragraph" w:customStyle="1" w:styleId="Heading">
    <w:name w:val="Heading"/>
    <w:next w:val="a2"/>
    <w:link w:val="HeadingChar"/>
    <w:qFormat/>
    <w:rsid w:val="008C40C0"/>
    <w:pPr>
      <w:spacing w:before="360"/>
      <w:ind w:left="2552"/>
    </w:pPr>
    <w:rPr>
      <w:rFonts w:ascii="Arial" w:hAnsi="Arial"/>
      <w:b/>
      <w:sz w:val="22"/>
    </w:rPr>
  </w:style>
  <w:style w:type="paragraph" w:customStyle="1" w:styleId="tah0">
    <w:name w:val="tah"/>
    <w:basedOn w:val="a2"/>
    <w:qFormat/>
    <w:rsid w:val="008C40C0"/>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C40C0"/>
  </w:style>
  <w:style w:type="paragraph" w:customStyle="1" w:styleId="TdocHeader2">
    <w:name w:val="Tdoc_Header_2"/>
    <w:basedOn w:val="a2"/>
    <w:qFormat/>
    <w:rsid w:val="008C40C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C40C0"/>
  </w:style>
  <w:style w:type="numbering" w:customStyle="1" w:styleId="LFO191">
    <w:name w:val="LFO191"/>
    <w:basedOn w:val="a5"/>
    <w:rsid w:val="008C40C0"/>
  </w:style>
  <w:style w:type="table" w:customStyle="1" w:styleId="TableGrid122">
    <w:name w:val="Table Grid122"/>
    <w:basedOn w:val="a4"/>
    <w:next w:val="afd"/>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C40C0"/>
  </w:style>
  <w:style w:type="numbering" w:customStyle="1" w:styleId="NoList1112">
    <w:name w:val="No List1112"/>
    <w:next w:val="a5"/>
    <w:uiPriority w:val="99"/>
    <w:semiHidden/>
    <w:unhideWhenUsed/>
    <w:rsid w:val="008C40C0"/>
  </w:style>
  <w:style w:type="table" w:customStyle="1" w:styleId="TableGrid221">
    <w:name w:val="Table Grid221"/>
    <w:basedOn w:val="a4"/>
    <w:next w:val="afd"/>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C40C0"/>
    <w:pPr>
      <w:keepNext/>
      <w:keepLines/>
      <w:spacing w:after="0"/>
      <w:ind w:left="851" w:hanging="851"/>
    </w:pPr>
    <w:rPr>
      <w:rFonts w:ascii="Arial" w:eastAsiaTheme="minorEastAsia" w:hAnsi="Arial"/>
      <w:sz w:val="18"/>
    </w:rPr>
  </w:style>
  <w:style w:type="numbering" w:customStyle="1" w:styleId="122">
    <w:name w:val="无列表12"/>
    <w:next w:val="a5"/>
    <w:semiHidden/>
    <w:rsid w:val="008C40C0"/>
  </w:style>
  <w:style w:type="numbering" w:customStyle="1" w:styleId="123">
    <w:name w:val="リストなし12"/>
    <w:next w:val="a5"/>
    <w:uiPriority w:val="99"/>
    <w:semiHidden/>
    <w:unhideWhenUsed/>
    <w:rsid w:val="008C40C0"/>
  </w:style>
  <w:style w:type="numbering" w:customStyle="1" w:styleId="1120">
    <w:name w:val="无列表112"/>
    <w:next w:val="a5"/>
    <w:semiHidden/>
    <w:rsid w:val="008C40C0"/>
  </w:style>
  <w:style w:type="numbering" w:customStyle="1" w:styleId="1111">
    <w:name w:val="リストなし111"/>
    <w:next w:val="a5"/>
    <w:uiPriority w:val="99"/>
    <w:semiHidden/>
    <w:unhideWhenUsed/>
    <w:rsid w:val="008C40C0"/>
  </w:style>
  <w:style w:type="numbering" w:customStyle="1" w:styleId="NoList222">
    <w:name w:val="No List222"/>
    <w:next w:val="a5"/>
    <w:uiPriority w:val="99"/>
    <w:semiHidden/>
    <w:unhideWhenUsed/>
    <w:rsid w:val="008C40C0"/>
  </w:style>
  <w:style w:type="numbering" w:customStyle="1" w:styleId="NoList322">
    <w:name w:val="No List322"/>
    <w:next w:val="a5"/>
    <w:uiPriority w:val="99"/>
    <w:semiHidden/>
    <w:unhideWhenUsed/>
    <w:rsid w:val="008C40C0"/>
  </w:style>
  <w:style w:type="numbering" w:customStyle="1" w:styleId="NoList421">
    <w:name w:val="No List421"/>
    <w:next w:val="a5"/>
    <w:uiPriority w:val="99"/>
    <w:semiHidden/>
    <w:unhideWhenUsed/>
    <w:rsid w:val="008C40C0"/>
  </w:style>
  <w:style w:type="numbering" w:customStyle="1" w:styleId="NoList2111">
    <w:name w:val="No List2111"/>
    <w:next w:val="a5"/>
    <w:uiPriority w:val="99"/>
    <w:semiHidden/>
    <w:unhideWhenUsed/>
    <w:rsid w:val="008C40C0"/>
  </w:style>
  <w:style w:type="numbering" w:customStyle="1" w:styleId="NoList3111">
    <w:name w:val="No List3111"/>
    <w:next w:val="a5"/>
    <w:uiPriority w:val="99"/>
    <w:semiHidden/>
    <w:unhideWhenUsed/>
    <w:rsid w:val="008C40C0"/>
  </w:style>
  <w:style w:type="numbering" w:customStyle="1" w:styleId="NoList4111">
    <w:name w:val="No List4111"/>
    <w:next w:val="a5"/>
    <w:uiPriority w:val="99"/>
    <w:semiHidden/>
    <w:unhideWhenUsed/>
    <w:rsid w:val="008C40C0"/>
  </w:style>
  <w:style w:type="numbering" w:customStyle="1" w:styleId="11110">
    <w:name w:val="无列表1111"/>
    <w:next w:val="a5"/>
    <w:semiHidden/>
    <w:rsid w:val="008C40C0"/>
  </w:style>
  <w:style w:type="numbering" w:customStyle="1" w:styleId="NoList11111">
    <w:name w:val="No List11111"/>
    <w:next w:val="a5"/>
    <w:uiPriority w:val="99"/>
    <w:semiHidden/>
    <w:unhideWhenUsed/>
    <w:rsid w:val="008C40C0"/>
  </w:style>
  <w:style w:type="numbering" w:customStyle="1" w:styleId="NoList1211">
    <w:name w:val="No List1211"/>
    <w:next w:val="a5"/>
    <w:uiPriority w:val="99"/>
    <w:semiHidden/>
    <w:unhideWhenUsed/>
    <w:rsid w:val="008C40C0"/>
  </w:style>
  <w:style w:type="numbering" w:customStyle="1" w:styleId="NoList2211">
    <w:name w:val="No List2211"/>
    <w:next w:val="a5"/>
    <w:uiPriority w:val="99"/>
    <w:semiHidden/>
    <w:unhideWhenUsed/>
    <w:rsid w:val="008C40C0"/>
  </w:style>
  <w:style w:type="numbering" w:customStyle="1" w:styleId="NoList3211">
    <w:name w:val="No List3211"/>
    <w:next w:val="a5"/>
    <w:uiPriority w:val="99"/>
    <w:semiHidden/>
    <w:unhideWhenUsed/>
    <w:rsid w:val="008C40C0"/>
  </w:style>
  <w:style w:type="character" w:customStyle="1" w:styleId="UnresolvedMention3">
    <w:name w:val="Unresolved Mention3"/>
    <w:basedOn w:val="a3"/>
    <w:uiPriority w:val="99"/>
    <w:unhideWhenUsed/>
    <w:qFormat/>
    <w:rsid w:val="008C40C0"/>
    <w:rPr>
      <w:color w:val="605E5C"/>
      <w:shd w:val="clear" w:color="auto" w:fill="E1DFDD"/>
    </w:rPr>
  </w:style>
  <w:style w:type="numbering" w:customStyle="1" w:styleId="NoList14">
    <w:name w:val="No List14"/>
    <w:next w:val="a5"/>
    <w:uiPriority w:val="99"/>
    <w:semiHidden/>
    <w:unhideWhenUsed/>
    <w:rsid w:val="008C40C0"/>
  </w:style>
  <w:style w:type="table" w:customStyle="1" w:styleId="TableGrid10">
    <w:name w:val="Table Grid10"/>
    <w:basedOn w:val="a4"/>
    <w:next w:val="afd"/>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C40C0"/>
  </w:style>
  <w:style w:type="numbering" w:customStyle="1" w:styleId="NoList24">
    <w:name w:val="No List24"/>
    <w:next w:val="a5"/>
    <w:uiPriority w:val="99"/>
    <w:semiHidden/>
    <w:unhideWhenUsed/>
    <w:rsid w:val="008C40C0"/>
  </w:style>
  <w:style w:type="table" w:customStyle="1" w:styleId="TableGrid43">
    <w:name w:val="Table Grid43"/>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C40C0"/>
  </w:style>
  <w:style w:type="table" w:customStyle="1" w:styleId="TableGrid52">
    <w:name w:val="Table Grid52"/>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C40C0"/>
  </w:style>
  <w:style w:type="table" w:customStyle="1" w:styleId="TableGrid62">
    <w:name w:val="Table Grid62"/>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C40C0"/>
  </w:style>
  <w:style w:type="numbering" w:customStyle="1" w:styleId="NoList63">
    <w:name w:val="No List63"/>
    <w:next w:val="a5"/>
    <w:uiPriority w:val="99"/>
    <w:semiHidden/>
    <w:unhideWhenUsed/>
    <w:rsid w:val="008C40C0"/>
  </w:style>
  <w:style w:type="numbering" w:customStyle="1" w:styleId="NoList73">
    <w:name w:val="No List73"/>
    <w:next w:val="a5"/>
    <w:uiPriority w:val="99"/>
    <w:semiHidden/>
    <w:unhideWhenUsed/>
    <w:rsid w:val="008C40C0"/>
  </w:style>
  <w:style w:type="numbering" w:customStyle="1" w:styleId="NoList82">
    <w:name w:val="No List82"/>
    <w:next w:val="a5"/>
    <w:uiPriority w:val="99"/>
    <w:semiHidden/>
    <w:unhideWhenUsed/>
    <w:rsid w:val="008C40C0"/>
  </w:style>
  <w:style w:type="numbering" w:customStyle="1" w:styleId="NoList92">
    <w:name w:val="No List92"/>
    <w:next w:val="a5"/>
    <w:uiPriority w:val="99"/>
    <w:semiHidden/>
    <w:unhideWhenUsed/>
    <w:rsid w:val="008C40C0"/>
  </w:style>
  <w:style w:type="table" w:customStyle="1" w:styleId="TableGrid82">
    <w:name w:val="Table Grid82"/>
    <w:basedOn w:val="a4"/>
    <w:next w:val="afd"/>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C40C0"/>
  </w:style>
  <w:style w:type="numbering" w:customStyle="1" w:styleId="NoList213">
    <w:name w:val="No List213"/>
    <w:next w:val="a5"/>
    <w:uiPriority w:val="99"/>
    <w:semiHidden/>
    <w:unhideWhenUsed/>
    <w:rsid w:val="008C40C0"/>
  </w:style>
  <w:style w:type="table" w:customStyle="1" w:styleId="TableGrid412">
    <w:name w:val="Table Grid412"/>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C40C0"/>
  </w:style>
  <w:style w:type="numbering" w:customStyle="1" w:styleId="NoList413">
    <w:name w:val="No List413"/>
    <w:next w:val="a5"/>
    <w:uiPriority w:val="99"/>
    <w:semiHidden/>
    <w:unhideWhenUsed/>
    <w:rsid w:val="008C40C0"/>
  </w:style>
  <w:style w:type="numbering" w:customStyle="1" w:styleId="NoList512">
    <w:name w:val="No List512"/>
    <w:next w:val="a5"/>
    <w:uiPriority w:val="99"/>
    <w:semiHidden/>
    <w:unhideWhenUsed/>
    <w:rsid w:val="008C40C0"/>
  </w:style>
  <w:style w:type="numbering" w:customStyle="1" w:styleId="NoList612">
    <w:name w:val="No List612"/>
    <w:next w:val="a5"/>
    <w:uiPriority w:val="99"/>
    <w:semiHidden/>
    <w:unhideWhenUsed/>
    <w:rsid w:val="008C40C0"/>
  </w:style>
  <w:style w:type="numbering" w:customStyle="1" w:styleId="NoList712">
    <w:name w:val="No List712"/>
    <w:next w:val="a5"/>
    <w:uiPriority w:val="99"/>
    <w:semiHidden/>
    <w:unhideWhenUsed/>
    <w:rsid w:val="008C40C0"/>
  </w:style>
  <w:style w:type="numbering" w:customStyle="1" w:styleId="NoList812">
    <w:name w:val="No List812"/>
    <w:next w:val="a5"/>
    <w:uiPriority w:val="99"/>
    <w:semiHidden/>
    <w:unhideWhenUsed/>
    <w:rsid w:val="008C40C0"/>
  </w:style>
  <w:style w:type="numbering" w:customStyle="1" w:styleId="NoList911">
    <w:name w:val="No List911"/>
    <w:next w:val="a5"/>
    <w:uiPriority w:val="99"/>
    <w:semiHidden/>
    <w:unhideWhenUsed/>
    <w:rsid w:val="008C40C0"/>
  </w:style>
  <w:style w:type="numbering" w:customStyle="1" w:styleId="LFO192">
    <w:name w:val="LFO192"/>
    <w:basedOn w:val="a5"/>
    <w:rsid w:val="008C40C0"/>
  </w:style>
  <w:style w:type="numbering" w:customStyle="1" w:styleId="NoList101">
    <w:name w:val="No List101"/>
    <w:next w:val="a5"/>
    <w:uiPriority w:val="99"/>
    <w:semiHidden/>
    <w:unhideWhenUsed/>
    <w:rsid w:val="008C40C0"/>
  </w:style>
  <w:style w:type="numbering" w:customStyle="1" w:styleId="LFO1911">
    <w:name w:val="LFO1911"/>
    <w:basedOn w:val="a5"/>
    <w:rsid w:val="008C40C0"/>
  </w:style>
  <w:style w:type="table" w:customStyle="1" w:styleId="TableGrid123">
    <w:name w:val="Table Grid123"/>
    <w:basedOn w:val="a4"/>
    <w:next w:val="afd"/>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C40C0"/>
  </w:style>
  <w:style w:type="numbering" w:customStyle="1" w:styleId="NoList1113">
    <w:name w:val="No List1113"/>
    <w:next w:val="a5"/>
    <w:uiPriority w:val="99"/>
    <w:semiHidden/>
    <w:unhideWhenUsed/>
    <w:rsid w:val="008C40C0"/>
  </w:style>
  <w:style w:type="table" w:customStyle="1" w:styleId="TableGrid222">
    <w:name w:val="Table Grid222"/>
    <w:basedOn w:val="a4"/>
    <w:next w:val="afd"/>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C40C0"/>
  </w:style>
  <w:style w:type="numbering" w:customStyle="1" w:styleId="131">
    <w:name w:val="リストなし13"/>
    <w:next w:val="a5"/>
    <w:uiPriority w:val="99"/>
    <w:semiHidden/>
    <w:unhideWhenUsed/>
    <w:rsid w:val="008C40C0"/>
  </w:style>
  <w:style w:type="numbering" w:customStyle="1" w:styleId="1130">
    <w:name w:val="无列表113"/>
    <w:next w:val="a5"/>
    <w:semiHidden/>
    <w:rsid w:val="008C40C0"/>
  </w:style>
  <w:style w:type="numbering" w:customStyle="1" w:styleId="1121">
    <w:name w:val="リストなし112"/>
    <w:next w:val="a5"/>
    <w:uiPriority w:val="99"/>
    <w:semiHidden/>
    <w:unhideWhenUsed/>
    <w:rsid w:val="008C40C0"/>
  </w:style>
  <w:style w:type="numbering" w:customStyle="1" w:styleId="NoList223">
    <w:name w:val="No List223"/>
    <w:next w:val="a5"/>
    <w:uiPriority w:val="99"/>
    <w:semiHidden/>
    <w:unhideWhenUsed/>
    <w:rsid w:val="008C40C0"/>
  </w:style>
  <w:style w:type="numbering" w:customStyle="1" w:styleId="NoList323">
    <w:name w:val="No List323"/>
    <w:next w:val="a5"/>
    <w:uiPriority w:val="99"/>
    <w:semiHidden/>
    <w:unhideWhenUsed/>
    <w:rsid w:val="008C40C0"/>
  </w:style>
  <w:style w:type="numbering" w:customStyle="1" w:styleId="NoList422">
    <w:name w:val="No List422"/>
    <w:next w:val="a5"/>
    <w:uiPriority w:val="99"/>
    <w:semiHidden/>
    <w:unhideWhenUsed/>
    <w:rsid w:val="008C40C0"/>
  </w:style>
  <w:style w:type="numbering" w:customStyle="1" w:styleId="NoList2112">
    <w:name w:val="No List2112"/>
    <w:next w:val="a5"/>
    <w:uiPriority w:val="99"/>
    <w:semiHidden/>
    <w:unhideWhenUsed/>
    <w:rsid w:val="008C40C0"/>
  </w:style>
  <w:style w:type="numbering" w:customStyle="1" w:styleId="NoList3112">
    <w:name w:val="No List3112"/>
    <w:next w:val="a5"/>
    <w:uiPriority w:val="99"/>
    <w:semiHidden/>
    <w:unhideWhenUsed/>
    <w:rsid w:val="008C40C0"/>
  </w:style>
  <w:style w:type="numbering" w:customStyle="1" w:styleId="NoList4112">
    <w:name w:val="No List4112"/>
    <w:next w:val="a5"/>
    <w:uiPriority w:val="99"/>
    <w:semiHidden/>
    <w:unhideWhenUsed/>
    <w:rsid w:val="008C40C0"/>
  </w:style>
  <w:style w:type="numbering" w:customStyle="1" w:styleId="1112">
    <w:name w:val="无列表1112"/>
    <w:next w:val="a5"/>
    <w:semiHidden/>
    <w:rsid w:val="008C40C0"/>
  </w:style>
  <w:style w:type="numbering" w:customStyle="1" w:styleId="NoList11112">
    <w:name w:val="No List11112"/>
    <w:next w:val="a5"/>
    <w:uiPriority w:val="99"/>
    <w:semiHidden/>
    <w:unhideWhenUsed/>
    <w:rsid w:val="008C40C0"/>
  </w:style>
  <w:style w:type="numbering" w:customStyle="1" w:styleId="NoList1212">
    <w:name w:val="No List1212"/>
    <w:next w:val="a5"/>
    <w:uiPriority w:val="99"/>
    <w:semiHidden/>
    <w:unhideWhenUsed/>
    <w:rsid w:val="008C40C0"/>
  </w:style>
  <w:style w:type="numbering" w:customStyle="1" w:styleId="NoList2212">
    <w:name w:val="No List2212"/>
    <w:next w:val="a5"/>
    <w:uiPriority w:val="99"/>
    <w:semiHidden/>
    <w:unhideWhenUsed/>
    <w:rsid w:val="008C40C0"/>
  </w:style>
  <w:style w:type="numbering" w:customStyle="1" w:styleId="NoList3212">
    <w:name w:val="No List3212"/>
    <w:next w:val="a5"/>
    <w:uiPriority w:val="99"/>
    <w:semiHidden/>
    <w:unhideWhenUsed/>
    <w:rsid w:val="008C40C0"/>
  </w:style>
  <w:style w:type="numbering" w:customStyle="1" w:styleId="NoList16">
    <w:name w:val="No List16"/>
    <w:next w:val="a5"/>
    <w:uiPriority w:val="99"/>
    <w:semiHidden/>
    <w:unhideWhenUsed/>
    <w:rsid w:val="008C40C0"/>
  </w:style>
  <w:style w:type="table" w:customStyle="1" w:styleId="TableGrid15">
    <w:name w:val="Table Grid15"/>
    <w:basedOn w:val="a4"/>
    <w:next w:val="afd"/>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C40C0"/>
  </w:style>
  <w:style w:type="numbering" w:customStyle="1" w:styleId="NoList25">
    <w:name w:val="No List25"/>
    <w:next w:val="a5"/>
    <w:uiPriority w:val="99"/>
    <w:semiHidden/>
    <w:unhideWhenUsed/>
    <w:rsid w:val="008C40C0"/>
  </w:style>
  <w:style w:type="table" w:customStyle="1" w:styleId="TableGrid44">
    <w:name w:val="Table Grid44"/>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C40C0"/>
  </w:style>
  <w:style w:type="table" w:customStyle="1" w:styleId="TableGrid53">
    <w:name w:val="Table Grid53"/>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C40C0"/>
  </w:style>
  <w:style w:type="table" w:customStyle="1" w:styleId="TableGrid63">
    <w:name w:val="Table Grid63"/>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C40C0"/>
  </w:style>
  <w:style w:type="numbering" w:customStyle="1" w:styleId="NoList64">
    <w:name w:val="No List64"/>
    <w:next w:val="a5"/>
    <w:uiPriority w:val="99"/>
    <w:semiHidden/>
    <w:unhideWhenUsed/>
    <w:rsid w:val="008C40C0"/>
  </w:style>
  <w:style w:type="numbering" w:customStyle="1" w:styleId="NoList74">
    <w:name w:val="No List74"/>
    <w:next w:val="a5"/>
    <w:uiPriority w:val="99"/>
    <w:semiHidden/>
    <w:unhideWhenUsed/>
    <w:rsid w:val="008C40C0"/>
  </w:style>
  <w:style w:type="numbering" w:customStyle="1" w:styleId="NoList83">
    <w:name w:val="No List83"/>
    <w:next w:val="a5"/>
    <w:uiPriority w:val="99"/>
    <w:semiHidden/>
    <w:unhideWhenUsed/>
    <w:rsid w:val="008C40C0"/>
  </w:style>
  <w:style w:type="numbering" w:customStyle="1" w:styleId="NoList93">
    <w:name w:val="No List93"/>
    <w:next w:val="a5"/>
    <w:uiPriority w:val="99"/>
    <w:semiHidden/>
    <w:unhideWhenUsed/>
    <w:rsid w:val="008C40C0"/>
  </w:style>
  <w:style w:type="table" w:customStyle="1" w:styleId="TableGrid83">
    <w:name w:val="Table Grid83"/>
    <w:basedOn w:val="a4"/>
    <w:next w:val="afd"/>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C40C0"/>
  </w:style>
  <w:style w:type="numbering" w:customStyle="1" w:styleId="NoList214">
    <w:name w:val="No List214"/>
    <w:next w:val="a5"/>
    <w:uiPriority w:val="99"/>
    <w:semiHidden/>
    <w:unhideWhenUsed/>
    <w:rsid w:val="008C40C0"/>
  </w:style>
  <w:style w:type="table" w:customStyle="1" w:styleId="TableGrid413">
    <w:name w:val="Table Grid413"/>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C40C0"/>
  </w:style>
  <w:style w:type="numbering" w:customStyle="1" w:styleId="NoList414">
    <w:name w:val="No List414"/>
    <w:next w:val="a5"/>
    <w:uiPriority w:val="99"/>
    <w:semiHidden/>
    <w:unhideWhenUsed/>
    <w:rsid w:val="008C40C0"/>
  </w:style>
  <w:style w:type="numbering" w:customStyle="1" w:styleId="NoList513">
    <w:name w:val="No List513"/>
    <w:next w:val="a5"/>
    <w:uiPriority w:val="99"/>
    <w:semiHidden/>
    <w:unhideWhenUsed/>
    <w:rsid w:val="008C40C0"/>
  </w:style>
  <w:style w:type="numbering" w:customStyle="1" w:styleId="NoList613">
    <w:name w:val="No List613"/>
    <w:next w:val="a5"/>
    <w:uiPriority w:val="99"/>
    <w:semiHidden/>
    <w:unhideWhenUsed/>
    <w:rsid w:val="008C40C0"/>
  </w:style>
  <w:style w:type="numbering" w:customStyle="1" w:styleId="NoList713">
    <w:name w:val="No List713"/>
    <w:next w:val="a5"/>
    <w:uiPriority w:val="99"/>
    <w:semiHidden/>
    <w:unhideWhenUsed/>
    <w:rsid w:val="008C40C0"/>
  </w:style>
  <w:style w:type="numbering" w:customStyle="1" w:styleId="NoList813">
    <w:name w:val="No List813"/>
    <w:next w:val="a5"/>
    <w:uiPriority w:val="99"/>
    <w:semiHidden/>
    <w:unhideWhenUsed/>
    <w:rsid w:val="008C40C0"/>
  </w:style>
  <w:style w:type="numbering" w:customStyle="1" w:styleId="NoList912">
    <w:name w:val="No List912"/>
    <w:next w:val="a5"/>
    <w:uiPriority w:val="99"/>
    <w:semiHidden/>
    <w:unhideWhenUsed/>
    <w:rsid w:val="008C40C0"/>
  </w:style>
  <w:style w:type="numbering" w:customStyle="1" w:styleId="LFO193">
    <w:name w:val="LFO193"/>
    <w:basedOn w:val="a5"/>
    <w:rsid w:val="008C40C0"/>
  </w:style>
  <w:style w:type="numbering" w:customStyle="1" w:styleId="NoList102">
    <w:name w:val="No List102"/>
    <w:next w:val="a5"/>
    <w:uiPriority w:val="99"/>
    <w:semiHidden/>
    <w:unhideWhenUsed/>
    <w:rsid w:val="008C40C0"/>
  </w:style>
  <w:style w:type="numbering" w:customStyle="1" w:styleId="LFO1912">
    <w:name w:val="LFO1912"/>
    <w:basedOn w:val="a5"/>
    <w:rsid w:val="008C40C0"/>
  </w:style>
  <w:style w:type="table" w:customStyle="1" w:styleId="TableGrid124">
    <w:name w:val="Table Grid124"/>
    <w:basedOn w:val="a4"/>
    <w:next w:val="afd"/>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C40C0"/>
  </w:style>
  <w:style w:type="numbering" w:customStyle="1" w:styleId="NoList1114">
    <w:name w:val="No List1114"/>
    <w:next w:val="a5"/>
    <w:uiPriority w:val="99"/>
    <w:semiHidden/>
    <w:unhideWhenUsed/>
    <w:rsid w:val="008C40C0"/>
  </w:style>
  <w:style w:type="table" w:customStyle="1" w:styleId="TableGrid223">
    <w:name w:val="Table Grid223"/>
    <w:basedOn w:val="a4"/>
    <w:next w:val="afd"/>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C40C0"/>
  </w:style>
  <w:style w:type="numbering" w:customStyle="1" w:styleId="141">
    <w:name w:val="リストなし14"/>
    <w:next w:val="a5"/>
    <w:uiPriority w:val="99"/>
    <w:semiHidden/>
    <w:unhideWhenUsed/>
    <w:rsid w:val="008C40C0"/>
  </w:style>
  <w:style w:type="numbering" w:customStyle="1" w:styleId="1140">
    <w:name w:val="无列表114"/>
    <w:next w:val="a5"/>
    <w:semiHidden/>
    <w:rsid w:val="008C40C0"/>
  </w:style>
  <w:style w:type="numbering" w:customStyle="1" w:styleId="1131">
    <w:name w:val="リストなし113"/>
    <w:next w:val="a5"/>
    <w:uiPriority w:val="99"/>
    <w:semiHidden/>
    <w:unhideWhenUsed/>
    <w:rsid w:val="008C40C0"/>
  </w:style>
  <w:style w:type="numbering" w:customStyle="1" w:styleId="NoList224">
    <w:name w:val="No List224"/>
    <w:next w:val="a5"/>
    <w:uiPriority w:val="99"/>
    <w:semiHidden/>
    <w:unhideWhenUsed/>
    <w:rsid w:val="008C40C0"/>
  </w:style>
  <w:style w:type="numbering" w:customStyle="1" w:styleId="NoList324">
    <w:name w:val="No List324"/>
    <w:next w:val="a5"/>
    <w:uiPriority w:val="99"/>
    <w:semiHidden/>
    <w:unhideWhenUsed/>
    <w:rsid w:val="008C40C0"/>
  </w:style>
  <w:style w:type="numbering" w:customStyle="1" w:styleId="NoList423">
    <w:name w:val="No List423"/>
    <w:next w:val="a5"/>
    <w:uiPriority w:val="99"/>
    <w:semiHidden/>
    <w:unhideWhenUsed/>
    <w:rsid w:val="008C40C0"/>
  </w:style>
  <w:style w:type="numbering" w:customStyle="1" w:styleId="NoList2113">
    <w:name w:val="No List2113"/>
    <w:next w:val="a5"/>
    <w:uiPriority w:val="99"/>
    <w:semiHidden/>
    <w:unhideWhenUsed/>
    <w:rsid w:val="008C40C0"/>
  </w:style>
  <w:style w:type="numbering" w:customStyle="1" w:styleId="NoList3113">
    <w:name w:val="No List3113"/>
    <w:next w:val="a5"/>
    <w:uiPriority w:val="99"/>
    <w:semiHidden/>
    <w:unhideWhenUsed/>
    <w:rsid w:val="008C40C0"/>
  </w:style>
  <w:style w:type="numbering" w:customStyle="1" w:styleId="NoList4113">
    <w:name w:val="No List4113"/>
    <w:next w:val="a5"/>
    <w:uiPriority w:val="99"/>
    <w:semiHidden/>
    <w:unhideWhenUsed/>
    <w:rsid w:val="008C40C0"/>
  </w:style>
  <w:style w:type="numbering" w:customStyle="1" w:styleId="1113">
    <w:name w:val="无列表1113"/>
    <w:next w:val="a5"/>
    <w:semiHidden/>
    <w:rsid w:val="008C40C0"/>
  </w:style>
  <w:style w:type="numbering" w:customStyle="1" w:styleId="NoList11113">
    <w:name w:val="No List11113"/>
    <w:next w:val="a5"/>
    <w:uiPriority w:val="99"/>
    <w:semiHidden/>
    <w:unhideWhenUsed/>
    <w:rsid w:val="008C40C0"/>
  </w:style>
  <w:style w:type="numbering" w:customStyle="1" w:styleId="NoList1213">
    <w:name w:val="No List1213"/>
    <w:next w:val="a5"/>
    <w:uiPriority w:val="99"/>
    <w:semiHidden/>
    <w:unhideWhenUsed/>
    <w:rsid w:val="008C40C0"/>
  </w:style>
  <w:style w:type="numbering" w:customStyle="1" w:styleId="NoList2213">
    <w:name w:val="No List2213"/>
    <w:next w:val="a5"/>
    <w:uiPriority w:val="99"/>
    <w:semiHidden/>
    <w:unhideWhenUsed/>
    <w:rsid w:val="008C40C0"/>
  </w:style>
  <w:style w:type="numbering" w:customStyle="1" w:styleId="NoList3213">
    <w:name w:val="No List3213"/>
    <w:next w:val="a5"/>
    <w:uiPriority w:val="99"/>
    <w:semiHidden/>
    <w:unhideWhenUsed/>
    <w:rsid w:val="008C40C0"/>
  </w:style>
  <w:style w:type="table" w:customStyle="1" w:styleId="1f0">
    <w:name w:val="网格型1"/>
    <w:basedOn w:val="a4"/>
    <w:next w:val="afd"/>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C40C0"/>
    <w:pPr>
      <w:spacing w:after="160" w:line="259" w:lineRule="auto"/>
    </w:pPr>
    <w:rPr>
      <w:rFonts w:eastAsia="MS Mincho"/>
      <w:lang w:val="en-GB" w:eastAsia="en-US"/>
    </w:rPr>
  </w:style>
  <w:style w:type="character" w:customStyle="1" w:styleId="Style105">
    <w:name w:val="_Style 105"/>
    <w:uiPriority w:val="31"/>
    <w:qFormat/>
    <w:rsid w:val="008C40C0"/>
    <w:rPr>
      <w:smallCaps/>
      <w:color w:val="5A5A5A"/>
    </w:rPr>
  </w:style>
  <w:style w:type="paragraph" w:customStyle="1" w:styleId="Style90">
    <w:name w:val="_Style 90"/>
    <w:uiPriority w:val="99"/>
    <w:semiHidden/>
    <w:qFormat/>
    <w:rsid w:val="008C40C0"/>
    <w:pPr>
      <w:spacing w:after="160" w:line="259" w:lineRule="auto"/>
    </w:pPr>
    <w:rPr>
      <w:rFonts w:eastAsia="MS Mincho"/>
      <w:lang w:val="en-GB" w:eastAsia="en-US"/>
    </w:rPr>
  </w:style>
  <w:style w:type="character" w:customStyle="1" w:styleId="Style113">
    <w:name w:val="_Style 113"/>
    <w:uiPriority w:val="31"/>
    <w:qFormat/>
    <w:rsid w:val="008C40C0"/>
    <w:rPr>
      <w:smallCaps/>
      <w:color w:val="5A5A5A"/>
    </w:rPr>
  </w:style>
  <w:style w:type="character" w:styleId="HTML3">
    <w:name w:val="HTML Code"/>
    <w:unhideWhenUsed/>
    <w:qFormat/>
    <w:rsid w:val="008C40C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C40C0"/>
    <w:pPr>
      <w:keepNext/>
      <w:spacing w:after="0"/>
      <w:jc w:val="center"/>
    </w:pPr>
    <w:rPr>
      <w:rFonts w:ascii="Arial" w:eastAsia="Calibri" w:hAnsi="Arial" w:cs="Arial"/>
      <w:lang w:val="fi-FI" w:eastAsia="fi-FI"/>
    </w:rPr>
  </w:style>
  <w:style w:type="paragraph" w:customStyle="1" w:styleId="tah00">
    <w:name w:val="tah0"/>
    <w:basedOn w:val="a2"/>
    <w:qFormat/>
    <w:rsid w:val="008C40C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C40C0"/>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8C40C0"/>
    <w:rPr>
      <w:rFonts w:ascii="Arial" w:hAnsi="Arial" w:cs="Arial" w:hint="default"/>
      <w:color w:val="000000"/>
      <w:sz w:val="18"/>
      <w:szCs w:val="18"/>
      <w:u w:val="none"/>
      <w:vertAlign w:val="superscript"/>
    </w:rPr>
  </w:style>
  <w:style w:type="character" w:customStyle="1" w:styleId="font31">
    <w:name w:val="font31"/>
    <w:basedOn w:val="a3"/>
    <w:qFormat/>
    <w:rsid w:val="008C40C0"/>
    <w:rPr>
      <w:rFonts w:ascii="Arial" w:hAnsi="Arial" w:cs="Arial" w:hint="default"/>
      <w:color w:val="000000"/>
      <w:sz w:val="18"/>
      <w:szCs w:val="18"/>
      <w:u w:val="none"/>
    </w:rPr>
  </w:style>
  <w:style w:type="character" w:customStyle="1" w:styleId="font21">
    <w:name w:val="font21"/>
    <w:basedOn w:val="a3"/>
    <w:qFormat/>
    <w:rsid w:val="008C40C0"/>
    <w:rPr>
      <w:rFonts w:ascii="Arial" w:hAnsi="Arial" w:cs="Arial" w:hint="default"/>
      <w:color w:val="000000"/>
      <w:sz w:val="18"/>
      <w:szCs w:val="18"/>
      <w:u w:val="none"/>
    </w:rPr>
  </w:style>
  <w:style w:type="paragraph" w:styleId="affff7">
    <w:name w:val="macro"/>
    <w:link w:val="affff8"/>
    <w:uiPriority w:val="99"/>
    <w:unhideWhenUsed/>
    <w:qFormat/>
    <w:rsid w:val="008C40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8">
    <w:name w:val="巨集文字 字元"/>
    <w:basedOn w:val="a3"/>
    <w:link w:val="affff7"/>
    <w:uiPriority w:val="99"/>
    <w:qFormat/>
    <w:rsid w:val="008C40C0"/>
    <w:rPr>
      <w:rFonts w:ascii="Courier New" w:hAnsi="Courier New"/>
      <w:kern w:val="2"/>
      <w:sz w:val="24"/>
      <w:lang w:eastAsia="zh-CN"/>
    </w:rPr>
  </w:style>
  <w:style w:type="paragraph" w:styleId="82">
    <w:name w:val="index 8"/>
    <w:basedOn w:val="a2"/>
    <w:next w:val="a2"/>
    <w:uiPriority w:val="99"/>
    <w:unhideWhenUsed/>
    <w:qFormat/>
    <w:rsid w:val="008C40C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8C40C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8C40C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8C40C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8C40C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8C40C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8C40C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1">
    <w:name w:val="Table Grid 1"/>
    <w:basedOn w:val="a4"/>
    <w:qFormat/>
    <w:rsid w:val="008C40C0"/>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C40C0"/>
    <w:rPr>
      <w:rFonts w:eastAsia="Batang"/>
      <w:lang w:val="en-GB" w:eastAsia="en-US"/>
    </w:rPr>
  </w:style>
  <w:style w:type="character" w:customStyle="1" w:styleId="2f0">
    <w:name w:val="明显强调2"/>
    <w:uiPriority w:val="21"/>
    <w:qFormat/>
    <w:rsid w:val="008C40C0"/>
    <w:rPr>
      <w:b/>
      <w:bCs/>
      <w:i/>
      <w:iCs/>
      <w:color w:val="4F81BD"/>
    </w:rPr>
  </w:style>
  <w:style w:type="table" w:customStyle="1" w:styleId="2f1">
    <w:name w:val="网格型2"/>
    <w:basedOn w:val="a4"/>
    <w:qFormat/>
    <w:rsid w:val="008C40C0"/>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C40C0"/>
    <w:rPr>
      <w:rFonts w:ascii="CG Times (WN)" w:eastAsiaTheme="minorEastAsia" w:hAnsi="CG Times (WN)"/>
      <w:lang w:val="en-GB" w:eastAsia="en-US"/>
    </w:rPr>
  </w:style>
  <w:style w:type="character" w:customStyle="1" w:styleId="Style115">
    <w:name w:val="_Style 115"/>
    <w:uiPriority w:val="31"/>
    <w:qFormat/>
    <w:rsid w:val="008C40C0"/>
    <w:rPr>
      <w:smallCaps/>
      <w:color w:val="5A5A5A"/>
    </w:rPr>
  </w:style>
  <w:style w:type="table" w:customStyle="1" w:styleId="115">
    <w:name w:val="网格型1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C40C0"/>
    <w:rPr>
      <w:rFonts w:eastAsia="MS Mincho"/>
      <w:lang w:eastAsia="zh-CN"/>
    </w:rPr>
    <w:tblPr/>
  </w:style>
  <w:style w:type="table" w:customStyle="1" w:styleId="TableGrid54">
    <w:name w:val="Table Grid54"/>
    <w:basedOn w:val="a4"/>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C40C0"/>
    <w:rPr>
      <w:rFonts w:eastAsia="MS Mincho"/>
      <w:lang w:eastAsia="zh-CN"/>
    </w:rPr>
    <w:tblPr/>
  </w:style>
  <w:style w:type="table" w:customStyle="1" w:styleId="TableGrid511">
    <w:name w:val="Table Grid511"/>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C40C0"/>
    <w:rPr>
      <w:rFonts w:eastAsia="Batang"/>
      <w:lang w:val="en-GB" w:eastAsia="en-US"/>
    </w:rPr>
  </w:style>
  <w:style w:type="paragraph" w:customStyle="1" w:styleId="Style91">
    <w:name w:val="_Style 91"/>
    <w:uiPriority w:val="99"/>
    <w:semiHidden/>
    <w:qFormat/>
    <w:rsid w:val="008C40C0"/>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8C40C0"/>
    <w:rPr>
      <w:smallCaps/>
      <w:color w:val="5A5A5A"/>
    </w:rPr>
  </w:style>
  <w:style w:type="table" w:customStyle="1" w:styleId="TableGrid91">
    <w:name w:val="Table Grid9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C40C0"/>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C40C0"/>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8C40C0"/>
    <w:pPr>
      <w:spacing w:after="160" w:line="259" w:lineRule="auto"/>
    </w:pPr>
    <w:rPr>
      <w:rFonts w:eastAsia="MS Mincho"/>
      <w:lang w:val="en-GB" w:eastAsia="en-US"/>
    </w:rPr>
  </w:style>
  <w:style w:type="paragraph" w:customStyle="1" w:styleId="1f2">
    <w:name w:val="変更箇所1"/>
    <w:semiHidden/>
    <w:qFormat/>
    <w:rsid w:val="008C40C0"/>
    <w:pPr>
      <w:autoSpaceDN w:val="0"/>
    </w:pPr>
    <w:rPr>
      <w:rFonts w:eastAsia="MS Mincho"/>
      <w:lang w:val="en-GB" w:eastAsia="en-US"/>
    </w:rPr>
  </w:style>
  <w:style w:type="paragraph" w:customStyle="1" w:styleId="2f2">
    <w:name w:val="変更箇所2"/>
    <w:semiHidden/>
    <w:qFormat/>
    <w:rsid w:val="008C40C0"/>
    <w:pPr>
      <w:autoSpaceDN w:val="0"/>
    </w:pPr>
    <w:rPr>
      <w:rFonts w:eastAsia="MS Mincho"/>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C40C0"/>
    <w:rPr>
      <w:rFonts w:ascii="Times New Roman" w:eastAsia="DengXian" w:hAnsi="Times New Roman" w:cs="Times New Roman"/>
      <w:sz w:val="18"/>
      <w:szCs w:val="18"/>
      <w:lang w:val="en-GB"/>
    </w:rPr>
  </w:style>
  <w:style w:type="table" w:customStyle="1" w:styleId="230">
    <w:name w:val="古典型 23"/>
    <w:basedOn w:val="a4"/>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內文縮排 字元"/>
    <w:link w:val="afff0"/>
    <w:qFormat/>
    <w:locked/>
    <w:rsid w:val="008C40C0"/>
    <w:rPr>
      <w:rFonts w:eastAsia="MS Mincho"/>
      <w:lang w:val="it-IT" w:eastAsia="en-GB"/>
    </w:rPr>
  </w:style>
  <w:style w:type="character" w:customStyle="1" w:styleId="Char3">
    <w:name w:val="参考资料列表 Char"/>
    <w:link w:val="affff9"/>
    <w:qFormat/>
    <w:locked/>
    <w:rsid w:val="008C40C0"/>
    <w:rPr>
      <w:rFonts w:ascii="Calibri" w:hAnsi="Calibri"/>
      <w:kern w:val="2"/>
      <w:sz w:val="21"/>
    </w:rPr>
  </w:style>
  <w:style w:type="paragraph" w:customStyle="1" w:styleId="affff9">
    <w:name w:val="参考资料列表"/>
    <w:basedOn w:val="a6"/>
    <w:link w:val="Char3"/>
    <w:qFormat/>
    <w:rsid w:val="008C40C0"/>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8C40C0"/>
    <w:pPr>
      <w:spacing w:before="180" w:after="180"/>
      <w:ind w:left="1134" w:hanging="1134"/>
      <w:jc w:val="both"/>
    </w:pPr>
    <w:rPr>
      <w:lang w:val="en-GB" w:eastAsia="en-US"/>
    </w:rPr>
  </w:style>
  <w:style w:type="paragraph" w:customStyle="1" w:styleId="affffa">
    <w:name w:val="文稿标题"/>
    <w:basedOn w:val="a2"/>
    <w:uiPriority w:val="99"/>
    <w:qFormat/>
    <w:rsid w:val="008C40C0"/>
    <w:pPr>
      <w:widowControl w:val="0"/>
      <w:spacing w:after="0"/>
      <w:ind w:left="1979" w:hanging="1979"/>
      <w:jc w:val="both"/>
    </w:pPr>
    <w:rPr>
      <w:rFonts w:ascii="Calibri" w:eastAsia="SimSun" w:hAnsi="Calibri" w:cs="SimSun"/>
      <w:b/>
      <w:kern w:val="2"/>
      <w:sz w:val="24"/>
      <w:lang w:val="en-US" w:eastAsia="zh-CN"/>
    </w:rPr>
  </w:style>
  <w:style w:type="paragraph" w:customStyle="1" w:styleId="affffb">
    <w:name w:val="标题线"/>
    <w:basedOn w:val="a2"/>
    <w:uiPriority w:val="99"/>
    <w:qFormat/>
    <w:rsid w:val="008C40C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C40C0"/>
    <w:rPr>
      <w:rFonts w:ascii="Arial" w:eastAsia="MS Mincho" w:hAnsi="Arial"/>
      <w:kern w:val="2"/>
      <w:szCs w:val="24"/>
    </w:rPr>
  </w:style>
  <w:style w:type="paragraph" w:customStyle="1" w:styleId="Doc-text2">
    <w:name w:val="Doc-text2"/>
    <w:basedOn w:val="a2"/>
    <w:link w:val="Doc-text2Char"/>
    <w:qFormat/>
    <w:rsid w:val="008C40C0"/>
    <w:pPr>
      <w:widowControl w:val="0"/>
      <w:tabs>
        <w:tab w:val="left" w:pos="1622"/>
      </w:tabs>
      <w:spacing w:after="0"/>
      <w:ind w:left="1622" w:hanging="363"/>
    </w:pPr>
    <w:rPr>
      <w:rFonts w:ascii="Arial" w:eastAsia="MS Mincho" w:hAnsi="Arial"/>
      <w:kern w:val="2"/>
      <w:szCs w:val="24"/>
      <w:lang w:val="en-US" w:eastAsia="zh-TW"/>
    </w:rPr>
  </w:style>
  <w:style w:type="character" w:customStyle="1" w:styleId="Doc-titleJKChar">
    <w:name w:val="Doc-title_JK Char"/>
    <w:link w:val="Doc-titleJK"/>
    <w:qFormat/>
    <w:locked/>
    <w:rsid w:val="008C40C0"/>
    <w:rPr>
      <w:rFonts w:ascii="Calibri" w:eastAsia="MS Mincho" w:hAnsi="Calibri"/>
      <w:color w:val="0000FF"/>
      <w:kern w:val="2"/>
      <w:szCs w:val="24"/>
    </w:rPr>
  </w:style>
  <w:style w:type="paragraph" w:customStyle="1" w:styleId="Doc-titleJK">
    <w:name w:val="Doc-title_JK"/>
    <w:basedOn w:val="a2"/>
    <w:next w:val="Doc-text2JK"/>
    <w:link w:val="Doc-titleJKChar"/>
    <w:qFormat/>
    <w:rsid w:val="008C40C0"/>
    <w:pPr>
      <w:widowControl w:val="0"/>
      <w:spacing w:after="0"/>
      <w:ind w:left="1260" w:hanging="1260"/>
    </w:pPr>
    <w:rPr>
      <w:rFonts w:ascii="Calibri" w:eastAsia="MS Mincho" w:hAnsi="Calibri"/>
      <w:color w:val="0000FF"/>
      <w:kern w:val="2"/>
      <w:szCs w:val="24"/>
      <w:lang w:val="en-US" w:eastAsia="zh-TW"/>
    </w:rPr>
  </w:style>
  <w:style w:type="paragraph" w:customStyle="1" w:styleId="Doc-text2JK">
    <w:name w:val="Doc-text2_JK"/>
    <w:basedOn w:val="a2"/>
    <w:link w:val="Doc-text2JKChar"/>
    <w:uiPriority w:val="99"/>
    <w:qFormat/>
    <w:rsid w:val="008C40C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C40C0"/>
    <w:rPr>
      <w:rFonts w:ascii="Calibri" w:eastAsia="MS Mincho" w:hAnsi="Calibri"/>
      <w:kern w:val="2"/>
      <w:szCs w:val="24"/>
      <w:lang w:eastAsia="en-GB"/>
    </w:rPr>
  </w:style>
  <w:style w:type="paragraph" w:customStyle="1" w:styleId="1">
    <w:name w:val="样式 标题 1 + 小三"/>
    <w:basedOn w:val="11"/>
    <w:uiPriority w:val="99"/>
    <w:qFormat/>
    <w:rsid w:val="008C40C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C40C0"/>
    <w:pPr>
      <w:jc w:val="center"/>
    </w:pPr>
    <w:rPr>
      <w:lang w:eastAsia="en-US"/>
    </w:rPr>
  </w:style>
  <w:style w:type="paragraph" w:customStyle="1" w:styleId="Title2">
    <w:name w:val="Title 2"/>
    <w:basedOn w:val="Normal0"/>
    <w:next w:val="afff7"/>
    <w:uiPriority w:val="99"/>
    <w:qFormat/>
    <w:rsid w:val="008C40C0"/>
    <w:pPr>
      <w:spacing w:before="120" w:after="120"/>
    </w:pPr>
    <w:rPr>
      <w:rFonts w:ascii="Book Antiqua" w:hAnsi="Book Antiqua"/>
      <w:b/>
    </w:rPr>
  </w:style>
  <w:style w:type="paragraph" w:customStyle="1" w:styleId="abstract">
    <w:name w:val="abstract"/>
    <w:basedOn w:val="a2"/>
    <w:next w:val="a2"/>
    <w:uiPriority w:val="99"/>
    <w:qFormat/>
    <w:rsid w:val="008C40C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8C40C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8C40C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8C40C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C40C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C40C0"/>
  </w:style>
  <w:style w:type="paragraph" w:customStyle="1" w:styleId="2ChapterXXStatementh22Header2l2Level2Headhea">
    <w:name w:val="样式 标题 2Chapter X.X. Statementh22Header 2l2Level 2 Headhea..."/>
    <w:basedOn w:val="2"/>
    <w:uiPriority w:val="99"/>
    <w:qFormat/>
    <w:rsid w:val="008C40C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C40C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c">
    <w:name w:val="图片说明"/>
    <w:basedOn w:val="a2"/>
    <w:next w:val="a2"/>
    <w:uiPriority w:val="99"/>
    <w:qFormat/>
    <w:rsid w:val="008C40C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C40C0"/>
    <w:rPr>
      <w:rFonts w:ascii="Calibri" w:hAnsi="Calibri"/>
      <w:b/>
      <w:kern w:val="2"/>
      <w:sz w:val="24"/>
      <w:u w:val="single"/>
      <w:lang w:eastAsia="ko-KR"/>
    </w:rPr>
  </w:style>
  <w:style w:type="paragraph" w:customStyle="1" w:styleId="TJ">
    <w:name w:val="TJ"/>
    <w:basedOn w:val="a2"/>
    <w:link w:val="TJChar"/>
    <w:qFormat/>
    <w:rsid w:val="008C40C0"/>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8C40C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8C40C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C40C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8C40C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C40C0"/>
    <w:rPr>
      <w:rFonts w:eastAsiaTheme="minorEastAsia"/>
      <w:caps/>
      <w:lang w:val="en-GB" w:eastAsia="en-US"/>
    </w:rPr>
  </w:style>
  <w:style w:type="paragraph" w:customStyle="1" w:styleId="Agreement">
    <w:name w:val="Agreement"/>
    <w:basedOn w:val="a2"/>
    <w:next w:val="a2"/>
    <w:uiPriority w:val="99"/>
    <w:qFormat/>
    <w:rsid w:val="008C40C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C40C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C40C0"/>
    <w:pPr>
      <w:widowControl w:val="0"/>
      <w:numPr>
        <w:numId w:val="20"/>
      </w:numPr>
      <w:spacing w:before="40" w:after="0"/>
    </w:pPr>
    <w:rPr>
      <w:rFonts w:ascii="Arial" w:eastAsia="MS Mincho" w:hAnsi="Arial" w:cs="Arial"/>
      <w:b/>
      <w:szCs w:val="24"/>
      <w:lang w:val="en-US" w:eastAsia="zh-TW"/>
    </w:rPr>
  </w:style>
  <w:style w:type="paragraph" w:customStyle="1" w:styleId="EmailDiscussion2">
    <w:name w:val="EmailDiscussion2"/>
    <w:basedOn w:val="a2"/>
    <w:uiPriority w:val="99"/>
    <w:qFormat/>
    <w:rsid w:val="008C40C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d">
    <w:name w:val="文稿抬头"/>
    <w:qFormat/>
    <w:rsid w:val="008C40C0"/>
    <w:rPr>
      <w:rFonts w:ascii="MS Mincho" w:eastAsia="MS Mincho" w:hAnsi="MS Mincho" w:hint="eastAsia"/>
      <w:b/>
      <w:bCs/>
      <w:sz w:val="24"/>
    </w:rPr>
  </w:style>
  <w:style w:type="character" w:customStyle="1" w:styleId="BodyTextChar2">
    <w:name w:val="Body Text Char2"/>
    <w:qFormat/>
    <w:locked/>
    <w:rsid w:val="008C40C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C40C0"/>
    <w:rPr>
      <w:rFonts w:ascii="Arial" w:hAnsi="Arial" w:cs="Arial" w:hint="default"/>
      <w:sz w:val="36"/>
      <w:lang w:val="en-GB" w:eastAsia="en-US" w:bidi="ar-SA"/>
    </w:rPr>
  </w:style>
  <w:style w:type="character" w:customStyle="1" w:styleId="font41">
    <w:name w:val="font41"/>
    <w:basedOn w:val="a3"/>
    <w:qFormat/>
    <w:rsid w:val="008C40C0"/>
    <w:rPr>
      <w:rFonts w:ascii="Arial" w:hAnsi="Arial" w:cs="Arial" w:hint="default"/>
      <w:color w:val="000000"/>
      <w:sz w:val="18"/>
      <w:szCs w:val="18"/>
      <w:u w:val="none"/>
    </w:rPr>
  </w:style>
  <w:style w:type="table" w:customStyle="1" w:styleId="260">
    <w:name w:val="古典型 26"/>
    <w:basedOn w:val="a4"/>
    <w:semiHidden/>
    <w:unhideWhenUsed/>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C40C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C40C0"/>
    <w:pPr>
      <w:spacing w:after="160" w:line="259" w:lineRule="auto"/>
    </w:pPr>
    <w:rPr>
      <w:lang w:val="en-GB" w:eastAsia="en-US"/>
    </w:rPr>
  </w:style>
  <w:style w:type="character" w:customStyle="1" w:styleId="SubtleReference1">
    <w:name w:val="Subtle Reference1"/>
    <w:uiPriority w:val="31"/>
    <w:qFormat/>
    <w:rsid w:val="008C40C0"/>
    <w:rPr>
      <w:smallCaps/>
      <w:color w:val="C0504D"/>
      <w:u w:val="single"/>
    </w:rPr>
  </w:style>
  <w:style w:type="table" w:customStyle="1" w:styleId="417">
    <w:name w:val="无格式表格 41"/>
    <w:basedOn w:val="a4"/>
    <w:uiPriority w:val="44"/>
    <w:qFormat/>
    <w:rsid w:val="008C40C0"/>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8C40C0"/>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C40C0"/>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C40C0"/>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8C40C0"/>
  </w:style>
  <w:style w:type="character" w:customStyle="1" w:styleId="B1Car">
    <w:name w:val="B1+ Car"/>
    <w:link w:val="B1"/>
    <w:qFormat/>
    <w:locked/>
    <w:rsid w:val="008C40C0"/>
    <w:rPr>
      <w:rFonts w:eastAsia="MS Mincho"/>
      <w:lang w:val="en-GB" w:eastAsia="en-GB"/>
    </w:rPr>
  </w:style>
  <w:style w:type="paragraph" w:customStyle="1" w:styleId="TOCHeading1">
    <w:name w:val="TOC Heading1"/>
    <w:basedOn w:val="11"/>
    <w:next w:val="a2"/>
    <w:uiPriority w:val="39"/>
    <w:qFormat/>
    <w:rsid w:val="008C40C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C40C0"/>
    <w:pPr>
      <w:spacing w:after="160" w:line="256" w:lineRule="auto"/>
    </w:pPr>
    <w:rPr>
      <w:rFonts w:eastAsia="MS Mincho"/>
      <w:lang w:val="en-GB" w:eastAsia="en-US"/>
    </w:rPr>
  </w:style>
  <w:style w:type="paragraph" w:customStyle="1" w:styleId="125">
    <w:name w:val="修订12"/>
    <w:semiHidden/>
    <w:qFormat/>
    <w:rsid w:val="008C40C0"/>
    <w:rPr>
      <w:rFonts w:eastAsia="Batang"/>
      <w:lang w:val="en-GB" w:eastAsia="en-US"/>
    </w:rPr>
  </w:style>
  <w:style w:type="character" w:customStyle="1" w:styleId="FigureTitleChar">
    <w:name w:val="Figure Title Char"/>
    <w:qFormat/>
    <w:rsid w:val="008C40C0"/>
    <w:rPr>
      <w:rFonts w:ascii="Arial" w:hAnsi="Arial" w:cs="Arial" w:hint="default"/>
      <w:lang w:val="en-GB" w:eastAsia="en-US" w:bidi="ar-SA"/>
    </w:rPr>
  </w:style>
  <w:style w:type="character" w:customStyle="1" w:styleId="p1">
    <w:name w:val="p1"/>
    <w:qFormat/>
    <w:rsid w:val="008C40C0"/>
  </w:style>
  <w:style w:type="character" w:customStyle="1" w:styleId="e-031">
    <w:name w:val="e-031"/>
    <w:qFormat/>
    <w:rsid w:val="008C40C0"/>
    <w:rPr>
      <w:i/>
      <w:iCs/>
    </w:rPr>
  </w:style>
  <w:style w:type="character" w:customStyle="1" w:styleId="hps">
    <w:name w:val="hps"/>
    <w:qFormat/>
    <w:rsid w:val="008C40C0"/>
  </w:style>
  <w:style w:type="character" w:customStyle="1" w:styleId="IntenseEmphasis1">
    <w:name w:val="Intense Emphasis1"/>
    <w:basedOn w:val="a3"/>
    <w:uiPriority w:val="21"/>
    <w:qFormat/>
    <w:rsid w:val="008C40C0"/>
    <w:rPr>
      <w:b/>
      <w:bCs/>
      <w:i/>
      <w:iCs/>
      <w:color w:val="4F81BD"/>
    </w:rPr>
  </w:style>
  <w:style w:type="character" w:customStyle="1" w:styleId="EditorsNoteChar1">
    <w:name w:val="Editor's Note Char1"/>
    <w:qFormat/>
    <w:rsid w:val="008C40C0"/>
    <w:rPr>
      <w:rFonts w:ascii="Times New Roman" w:hAnsi="Times New Roman" w:cs="Times New Roman" w:hint="default"/>
      <w:color w:val="FF0000"/>
      <w:lang w:val="en-GB" w:eastAsia="en-US"/>
    </w:rPr>
  </w:style>
  <w:style w:type="character" w:customStyle="1" w:styleId="TAHChar">
    <w:name w:val="TAH Char"/>
    <w:qFormat/>
    <w:locked/>
    <w:rsid w:val="008C40C0"/>
    <w:rPr>
      <w:rFonts w:ascii="Arial" w:hAnsi="Arial" w:cs="Arial" w:hint="default"/>
      <w:b/>
      <w:bCs w:val="0"/>
      <w:sz w:val="18"/>
      <w:lang w:val="en-GB"/>
    </w:rPr>
  </w:style>
  <w:style w:type="character" w:customStyle="1" w:styleId="IntenseEmphasis2">
    <w:name w:val="Intense Emphasis2"/>
    <w:uiPriority w:val="21"/>
    <w:qFormat/>
    <w:rsid w:val="008C40C0"/>
    <w:rPr>
      <w:b/>
      <w:bCs/>
      <w:i/>
      <w:iCs/>
      <w:color w:val="4F81BD"/>
    </w:rPr>
  </w:style>
  <w:style w:type="character" w:customStyle="1" w:styleId="normaltextrun">
    <w:name w:val="normaltextrun"/>
    <w:basedOn w:val="a3"/>
    <w:qFormat/>
    <w:rsid w:val="008C40C0"/>
  </w:style>
  <w:style w:type="character" w:customStyle="1" w:styleId="search-word-mail">
    <w:name w:val="search-word-mail"/>
    <w:qFormat/>
    <w:rsid w:val="008C40C0"/>
  </w:style>
  <w:style w:type="character" w:customStyle="1" w:styleId="word">
    <w:name w:val="word"/>
    <w:basedOn w:val="a3"/>
    <w:qFormat/>
    <w:rsid w:val="008C40C0"/>
  </w:style>
  <w:style w:type="character" w:customStyle="1" w:styleId="1f3">
    <w:name w:val="未处理的提及1"/>
    <w:basedOn w:val="a3"/>
    <w:uiPriority w:val="99"/>
    <w:semiHidden/>
    <w:qFormat/>
    <w:rsid w:val="008C40C0"/>
    <w:rPr>
      <w:color w:val="605E5C"/>
      <w:shd w:val="clear" w:color="auto" w:fill="E1DFDD"/>
    </w:rPr>
  </w:style>
  <w:style w:type="character" w:customStyle="1" w:styleId="affffe">
    <w:name w:val="首标题"/>
    <w:qFormat/>
    <w:rsid w:val="008C40C0"/>
    <w:rPr>
      <w:rFonts w:ascii="Arial" w:eastAsia="SimSun" w:hAnsi="Arial" w:cs="Arial" w:hint="default"/>
      <w:sz w:val="24"/>
      <w:lang w:val="en-US" w:eastAsia="zh-CN" w:bidi="ar-SA"/>
    </w:rPr>
  </w:style>
  <w:style w:type="character" w:customStyle="1" w:styleId="HeaderChar1">
    <w:name w:val="Header Char1"/>
    <w:basedOn w:val="a3"/>
    <w:semiHidden/>
    <w:qFormat/>
    <w:rsid w:val="008C40C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C40C0"/>
    <w:rPr>
      <w:color w:val="605E5C"/>
      <w:shd w:val="clear" w:color="auto" w:fill="E1DFDD"/>
    </w:rPr>
  </w:style>
  <w:style w:type="table" w:customStyle="1" w:styleId="280">
    <w:name w:val="古典型 28"/>
    <w:basedOn w:val="a4"/>
    <w:next w:val="2e"/>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C40C0"/>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C40C0"/>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C40C0"/>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8C40C0"/>
  </w:style>
  <w:style w:type="table" w:customStyle="1" w:styleId="83">
    <w:name w:val="网格型8"/>
    <w:basedOn w:val="a4"/>
    <w:next w:val="afd"/>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C40C0"/>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C40C0"/>
    <w:rPr>
      <w:rFonts w:eastAsia="MS Mincho"/>
      <w:lang w:eastAsia="en-US"/>
    </w:rPr>
    <w:tblPr/>
  </w:style>
  <w:style w:type="table" w:customStyle="1" w:styleId="TableGrid65">
    <w:name w:val="Table Grid65"/>
    <w:basedOn w:val="a4"/>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C40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C40C0"/>
    <w:rPr>
      <w:rFonts w:eastAsia="MS Mincho"/>
      <w:lang w:eastAsia="en-US"/>
    </w:rPr>
    <w:tblPr/>
  </w:style>
  <w:style w:type="table" w:customStyle="1" w:styleId="Tabellengitternetz1122">
    <w:name w:val="Tabellengitternetz112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C40C0"/>
  </w:style>
  <w:style w:type="table" w:customStyle="1" w:styleId="TableGrid107">
    <w:name w:val="Table Grid107"/>
    <w:basedOn w:val="a4"/>
    <w:next w:val="afd"/>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C40C0"/>
  </w:style>
  <w:style w:type="numbering" w:customStyle="1" w:styleId="LFO19111">
    <w:name w:val="LFO19111"/>
    <w:basedOn w:val="a5"/>
    <w:rsid w:val="008C40C0"/>
  </w:style>
  <w:style w:type="table" w:customStyle="1" w:styleId="TableGrid1232">
    <w:name w:val="Table Grid1232"/>
    <w:basedOn w:val="a4"/>
    <w:next w:val="afd"/>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C40C0"/>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C40C0"/>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C40C0"/>
    <w:rPr>
      <w:rFonts w:eastAsia="MS Mincho"/>
      <w:lang w:eastAsia="zh-CN"/>
    </w:rPr>
    <w:tblPr/>
  </w:style>
  <w:style w:type="table" w:customStyle="1" w:styleId="TableGrid541">
    <w:name w:val="Table Grid541"/>
    <w:basedOn w:val="a4"/>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C40C0"/>
    <w:rPr>
      <w:rFonts w:eastAsia="MS Mincho"/>
      <w:lang w:eastAsia="zh-CN"/>
    </w:rPr>
    <w:tblPr/>
  </w:style>
  <w:style w:type="table" w:customStyle="1" w:styleId="TableGrid5111">
    <w:name w:val="Table Grid5111"/>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C40C0"/>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C40C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C40C0"/>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C40C0"/>
    <w:rPr>
      <w:smallCaps/>
      <w:color w:val="5A5A5A"/>
    </w:rPr>
  </w:style>
  <w:style w:type="paragraph" w:customStyle="1" w:styleId="TOC11">
    <w:name w:val="TOC 标题11"/>
    <w:basedOn w:val="11"/>
    <w:next w:val="a2"/>
    <w:uiPriority w:val="39"/>
    <w:unhideWhenUsed/>
    <w:qFormat/>
    <w:rsid w:val="008C40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8C40C0"/>
  </w:style>
  <w:style w:type="numbering" w:customStyle="1" w:styleId="152">
    <w:name w:val="リストなし15"/>
    <w:next w:val="a5"/>
    <w:uiPriority w:val="99"/>
    <w:semiHidden/>
    <w:unhideWhenUsed/>
    <w:rsid w:val="008C40C0"/>
  </w:style>
  <w:style w:type="numbering" w:customStyle="1" w:styleId="NoList18">
    <w:name w:val="No List18"/>
    <w:next w:val="a5"/>
    <w:uiPriority w:val="99"/>
    <w:semiHidden/>
    <w:unhideWhenUsed/>
    <w:rsid w:val="008C40C0"/>
  </w:style>
  <w:style w:type="numbering" w:customStyle="1" w:styleId="1150">
    <w:name w:val="无列表115"/>
    <w:next w:val="a5"/>
    <w:semiHidden/>
    <w:rsid w:val="008C40C0"/>
  </w:style>
  <w:style w:type="numbering" w:customStyle="1" w:styleId="1141">
    <w:name w:val="リストなし114"/>
    <w:next w:val="a5"/>
    <w:uiPriority w:val="99"/>
    <w:semiHidden/>
    <w:unhideWhenUsed/>
    <w:rsid w:val="008C40C0"/>
  </w:style>
  <w:style w:type="numbering" w:customStyle="1" w:styleId="NoList26">
    <w:name w:val="No List26"/>
    <w:next w:val="a5"/>
    <w:uiPriority w:val="99"/>
    <w:semiHidden/>
    <w:unhideWhenUsed/>
    <w:rsid w:val="008C40C0"/>
  </w:style>
  <w:style w:type="numbering" w:customStyle="1" w:styleId="NoList36">
    <w:name w:val="No List36"/>
    <w:next w:val="a5"/>
    <w:uiPriority w:val="99"/>
    <w:semiHidden/>
    <w:unhideWhenUsed/>
    <w:rsid w:val="008C40C0"/>
  </w:style>
  <w:style w:type="numbering" w:customStyle="1" w:styleId="NoList115">
    <w:name w:val="No List115"/>
    <w:next w:val="a5"/>
    <w:uiPriority w:val="99"/>
    <w:semiHidden/>
    <w:unhideWhenUsed/>
    <w:rsid w:val="008C40C0"/>
  </w:style>
  <w:style w:type="numbering" w:customStyle="1" w:styleId="NoList46">
    <w:name w:val="No List46"/>
    <w:next w:val="a5"/>
    <w:uiPriority w:val="99"/>
    <w:semiHidden/>
    <w:unhideWhenUsed/>
    <w:rsid w:val="008C40C0"/>
  </w:style>
  <w:style w:type="numbering" w:customStyle="1" w:styleId="NoList55">
    <w:name w:val="No List55"/>
    <w:next w:val="a5"/>
    <w:uiPriority w:val="99"/>
    <w:semiHidden/>
    <w:unhideWhenUsed/>
    <w:rsid w:val="008C40C0"/>
  </w:style>
  <w:style w:type="numbering" w:customStyle="1" w:styleId="NoList1115">
    <w:name w:val="No List1115"/>
    <w:next w:val="a5"/>
    <w:uiPriority w:val="99"/>
    <w:semiHidden/>
    <w:unhideWhenUsed/>
    <w:rsid w:val="008C40C0"/>
  </w:style>
  <w:style w:type="numbering" w:customStyle="1" w:styleId="NoList215">
    <w:name w:val="No List215"/>
    <w:next w:val="a5"/>
    <w:uiPriority w:val="99"/>
    <w:semiHidden/>
    <w:unhideWhenUsed/>
    <w:rsid w:val="008C40C0"/>
  </w:style>
  <w:style w:type="numbering" w:customStyle="1" w:styleId="NoList315">
    <w:name w:val="No List315"/>
    <w:next w:val="a5"/>
    <w:uiPriority w:val="99"/>
    <w:semiHidden/>
    <w:unhideWhenUsed/>
    <w:rsid w:val="008C40C0"/>
  </w:style>
  <w:style w:type="numbering" w:customStyle="1" w:styleId="NoList415">
    <w:name w:val="No List415"/>
    <w:next w:val="a5"/>
    <w:uiPriority w:val="99"/>
    <w:semiHidden/>
    <w:unhideWhenUsed/>
    <w:rsid w:val="008C40C0"/>
  </w:style>
  <w:style w:type="numbering" w:customStyle="1" w:styleId="NoList65">
    <w:name w:val="No List65"/>
    <w:next w:val="a5"/>
    <w:uiPriority w:val="99"/>
    <w:semiHidden/>
    <w:unhideWhenUsed/>
    <w:rsid w:val="008C40C0"/>
  </w:style>
  <w:style w:type="numbering" w:customStyle="1" w:styleId="NoList75">
    <w:name w:val="No List75"/>
    <w:next w:val="a5"/>
    <w:uiPriority w:val="99"/>
    <w:semiHidden/>
    <w:unhideWhenUsed/>
    <w:rsid w:val="008C40C0"/>
  </w:style>
  <w:style w:type="numbering" w:customStyle="1" w:styleId="NoList125">
    <w:name w:val="No List125"/>
    <w:next w:val="a5"/>
    <w:uiPriority w:val="99"/>
    <w:semiHidden/>
    <w:unhideWhenUsed/>
    <w:rsid w:val="008C40C0"/>
  </w:style>
  <w:style w:type="numbering" w:customStyle="1" w:styleId="NoList225">
    <w:name w:val="No List225"/>
    <w:next w:val="a5"/>
    <w:uiPriority w:val="99"/>
    <w:semiHidden/>
    <w:unhideWhenUsed/>
    <w:rsid w:val="008C40C0"/>
  </w:style>
  <w:style w:type="numbering" w:customStyle="1" w:styleId="NoList325">
    <w:name w:val="No List325"/>
    <w:next w:val="a5"/>
    <w:uiPriority w:val="99"/>
    <w:semiHidden/>
    <w:unhideWhenUsed/>
    <w:rsid w:val="008C40C0"/>
  </w:style>
  <w:style w:type="numbering" w:customStyle="1" w:styleId="NoList424">
    <w:name w:val="No List424"/>
    <w:next w:val="a5"/>
    <w:uiPriority w:val="99"/>
    <w:semiHidden/>
    <w:unhideWhenUsed/>
    <w:rsid w:val="008C40C0"/>
  </w:style>
  <w:style w:type="numbering" w:customStyle="1" w:styleId="NoList514">
    <w:name w:val="No List514"/>
    <w:next w:val="a5"/>
    <w:uiPriority w:val="99"/>
    <w:semiHidden/>
    <w:unhideWhenUsed/>
    <w:rsid w:val="008C40C0"/>
  </w:style>
  <w:style w:type="numbering" w:customStyle="1" w:styleId="NoList2114">
    <w:name w:val="No List2114"/>
    <w:next w:val="a5"/>
    <w:uiPriority w:val="99"/>
    <w:semiHidden/>
    <w:unhideWhenUsed/>
    <w:rsid w:val="008C40C0"/>
  </w:style>
  <w:style w:type="numbering" w:customStyle="1" w:styleId="NoList3114">
    <w:name w:val="No List3114"/>
    <w:next w:val="a5"/>
    <w:uiPriority w:val="99"/>
    <w:semiHidden/>
    <w:unhideWhenUsed/>
    <w:rsid w:val="008C40C0"/>
  </w:style>
  <w:style w:type="numbering" w:customStyle="1" w:styleId="NoList4114">
    <w:name w:val="No List4114"/>
    <w:next w:val="a5"/>
    <w:uiPriority w:val="99"/>
    <w:semiHidden/>
    <w:unhideWhenUsed/>
    <w:rsid w:val="008C40C0"/>
  </w:style>
  <w:style w:type="numbering" w:customStyle="1" w:styleId="NoList614">
    <w:name w:val="No List614"/>
    <w:next w:val="a5"/>
    <w:uiPriority w:val="99"/>
    <w:semiHidden/>
    <w:unhideWhenUsed/>
    <w:rsid w:val="008C40C0"/>
  </w:style>
  <w:style w:type="numbering" w:customStyle="1" w:styleId="11140">
    <w:name w:val="无列表1114"/>
    <w:next w:val="a5"/>
    <w:semiHidden/>
    <w:rsid w:val="008C40C0"/>
  </w:style>
  <w:style w:type="numbering" w:customStyle="1" w:styleId="NoList11114">
    <w:name w:val="No List11114"/>
    <w:next w:val="a5"/>
    <w:uiPriority w:val="99"/>
    <w:semiHidden/>
    <w:unhideWhenUsed/>
    <w:rsid w:val="008C40C0"/>
  </w:style>
  <w:style w:type="numbering" w:customStyle="1" w:styleId="NoList714">
    <w:name w:val="No List714"/>
    <w:next w:val="a5"/>
    <w:uiPriority w:val="99"/>
    <w:semiHidden/>
    <w:unhideWhenUsed/>
    <w:rsid w:val="008C40C0"/>
  </w:style>
  <w:style w:type="numbering" w:customStyle="1" w:styleId="NoList1214">
    <w:name w:val="No List1214"/>
    <w:next w:val="a5"/>
    <w:uiPriority w:val="99"/>
    <w:semiHidden/>
    <w:unhideWhenUsed/>
    <w:rsid w:val="008C40C0"/>
  </w:style>
  <w:style w:type="numbering" w:customStyle="1" w:styleId="NoList2214">
    <w:name w:val="No List2214"/>
    <w:next w:val="a5"/>
    <w:uiPriority w:val="99"/>
    <w:semiHidden/>
    <w:unhideWhenUsed/>
    <w:rsid w:val="008C40C0"/>
  </w:style>
  <w:style w:type="numbering" w:customStyle="1" w:styleId="NoList3214">
    <w:name w:val="No List3214"/>
    <w:next w:val="a5"/>
    <w:uiPriority w:val="99"/>
    <w:semiHidden/>
    <w:unhideWhenUsed/>
    <w:rsid w:val="008C40C0"/>
  </w:style>
  <w:style w:type="numbering" w:customStyle="1" w:styleId="NoList84">
    <w:name w:val="No List84"/>
    <w:next w:val="a5"/>
    <w:uiPriority w:val="99"/>
    <w:semiHidden/>
    <w:unhideWhenUsed/>
    <w:rsid w:val="008C40C0"/>
  </w:style>
  <w:style w:type="numbering" w:customStyle="1" w:styleId="NoList94">
    <w:name w:val="No List94"/>
    <w:next w:val="a5"/>
    <w:uiPriority w:val="99"/>
    <w:semiHidden/>
    <w:unhideWhenUsed/>
    <w:rsid w:val="008C40C0"/>
  </w:style>
  <w:style w:type="numbering" w:customStyle="1" w:styleId="NoList814">
    <w:name w:val="No List814"/>
    <w:next w:val="a5"/>
    <w:uiPriority w:val="99"/>
    <w:semiHidden/>
    <w:unhideWhenUsed/>
    <w:rsid w:val="008C40C0"/>
  </w:style>
  <w:style w:type="numbering" w:customStyle="1" w:styleId="NoList913">
    <w:name w:val="No List913"/>
    <w:next w:val="a5"/>
    <w:uiPriority w:val="99"/>
    <w:semiHidden/>
    <w:unhideWhenUsed/>
    <w:rsid w:val="008C40C0"/>
  </w:style>
  <w:style w:type="numbering" w:customStyle="1" w:styleId="LFO194">
    <w:name w:val="LFO194"/>
    <w:basedOn w:val="a5"/>
    <w:rsid w:val="008C40C0"/>
  </w:style>
  <w:style w:type="numbering" w:customStyle="1" w:styleId="NoList103">
    <w:name w:val="No List103"/>
    <w:next w:val="a5"/>
    <w:uiPriority w:val="99"/>
    <w:semiHidden/>
    <w:unhideWhenUsed/>
    <w:rsid w:val="008C40C0"/>
  </w:style>
  <w:style w:type="numbering" w:customStyle="1" w:styleId="LFO1913">
    <w:name w:val="LFO1913"/>
    <w:basedOn w:val="a5"/>
    <w:rsid w:val="008C40C0"/>
  </w:style>
  <w:style w:type="numbering" w:customStyle="1" w:styleId="1211">
    <w:name w:val="无列表121"/>
    <w:next w:val="a5"/>
    <w:semiHidden/>
    <w:rsid w:val="008C40C0"/>
  </w:style>
  <w:style w:type="numbering" w:customStyle="1" w:styleId="1212">
    <w:name w:val="リストなし121"/>
    <w:next w:val="a5"/>
    <w:uiPriority w:val="99"/>
    <w:semiHidden/>
    <w:unhideWhenUsed/>
    <w:rsid w:val="008C40C0"/>
  </w:style>
  <w:style w:type="numbering" w:customStyle="1" w:styleId="11112">
    <w:name w:val="リストなし1111"/>
    <w:next w:val="a5"/>
    <w:uiPriority w:val="99"/>
    <w:semiHidden/>
    <w:unhideWhenUsed/>
    <w:rsid w:val="008C40C0"/>
  </w:style>
  <w:style w:type="numbering" w:customStyle="1" w:styleId="NoList131">
    <w:name w:val="No List131"/>
    <w:next w:val="a5"/>
    <w:uiPriority w:val="99"/>
    <w:semiHidden/>
    <w:unhideWhenUsed/>
    <w:rsid w:val="008C40C0"/>
  </w:style>
  <w:style w:type="numbering" w:customStyle="1" w:styleId="NoList231">
    <w:name w:val="No List231"/>
    <w:next w:val="a5"/>
    <w:uiPriority w:val="99"/>
    <w:semiHidden/>
    <w:unhideWhenUsed/>
    <w:rsid w:val="008C40C0"/>
  </w:style>
  <w:style w:type="numbering" w:customStyle="1" w:styleId="NoList331">
    <w:name w:val="No List331"/>
    <w:next w:val="a5"/>
    <w:uiPriority w:val="99"/>
    <w:semiHidden/>
    <w:unhideWhenUsed/>
    <w:rsid w:val="008C40C0"/>
  </w:style>
  <w:style w:type="numbering" w:customStyle="1" w:styleId="NoList431">
    <w:name w:val="No List431"/>
    <w:next w:val="a5"/>
    <w:uiPriority w:val="99"/>
    <w:semiHidden/>
    <w:unhideWhenUsed/>
    <w:rsid w:val="008C40C0"/>
  </w:style>
  <w:style w:type="numbering" w:customStyle="1" w:styleId="NoList521">
    <w:name w:val="No List521"/>
    <w:next w:val="a5"/>
    <w:uiPriority w:val="99"/>
    <w:semiHidden/>
    <w:unhideWhenUsed/>
    <w:rsid w:val="008C40C0"/>
  </w:style>
  <w:style w:type="numbering" w:customStyle="1" w:styleId="NoList621">
    <w:name w:val="No List621"/>
    <w:next w:val="a5"/>
    <w:uiPriority w:val="99"/>
    <w:semiHidden/>
    <w:unhideWhenUsed/>
    <w:rsid w:val="008C40C0"/>
  </w:style>
  <w:style w:type="numbering" w:customStyle="1" w:styleId="NoList721">
    <w:name w:val="No List721"/>
    <w:next w:val="a5"/>
    <w:uiPriority w:val="99"/>
    <w:semiHidden/>
    <w:unhideWhenUsed/>
    <w:rsid w:val="008C40C0"/>
  </w:style>
  <w:style w:type="numbering" w:customStyle="1" w:styleId="NoList1121">
    <w:name w:val="No List1121"/>
    <w:next w:val="a5"/>
    <w:uiPriority w:val="99"/>
    <w:semiHidden/>
    <w:unhideWhenUsed/>
    <w:rsid w:val="008C40C0"/>
  </w:style>
  <w:style w:type="numbering" w:customStyle="1" w:styleId="NoList2121">
    <w:name w:val="No List2121"/>
    <w:next w:val="a5"/>
    <w:uiPriority w:val="99"/>
    <w:semiHidden/>
    <w:unhideWhenUsed/>
    <w:rsid w:val="008C40C0"/>
  </w:style>
  <w:style w:type="numbering" w:customStyle="1" w:styleId="NoList3121">
    <w:name w:val="No List3121"/>
    <w:next w:val="a5"/>
    <w:uiPriority w:val="99"/>
    <w:semiHidden/>
    <w:unhideWhenUsed/>
    <w:rsid w:val="008C40C0"/>
  </w:style>
  <w:style w:type="numbering" w:customStyle="1" w:styleId="NoList4121">
    <w:name w:val="No List4121"/>
    <w:next w:val="a5"/>
    <w:uiPriority w:val="99"/>
    <w:semiHidden/>
    <w:unhideWhenUsed/>
    <w:rsid w:val="008C40C0"/>
  </w:style>
  <w:style w:type="numbering" w:customStyle="1" w:styleId="NoList5111">
    <w:name w:val="No List5111"/>
    <w:next w:val="a5"/>
    <w:uiPriority w:val="99"/>
    <w:semiHidden/>
    <w:unhideWhenUsed/>
    <w:rsid w:val="008C40C0"/>
  </w:style>
  <w:style w:type="numbering" w:customStyle="1" w:styleId="NoList6111">
    <w:name w:val="No List6111"/>
    <w:next w:val="a5"/>
    <w:uiPriority w:val="99"/>
    <w:semiHidden/>
    <w:unhideWhenUsed/>
    <w:rsid w:val="008C40C0"/>
  </w:style>
  <w:style w:type="numbering" w:customStyle="1" w:styleId="NoList7111">
    <w:name w:val="No List7111"/>
    <w:next w:val="a5"/>
    <w:uiPriority w:val="99"/>
    <w:semiHidden/>
    <w:unhideWhenUsed/>
    <w:rsid w:val="008C40C0"/>
  </w:style>
  <w:style w:type="numbering" w:customStyle="1" w:styleId="NoList8111">
    <w:name w:val="No List8111"/>
    <w:next w:val="a5"/>
    <w:uiPriority w:val="99"/>
    <w:semiHidden/>
    <w:unhideWhenUsed/>
    <w:rsid w:val="008C40C0"/>
  </w:style>
  <w:style w:type="numbering" w:customStyle="1" w:styleId="NoList1221">
    <w:name w:val="No List1221"/>
    <w:next w:val="a5"/>
    <w:uiPriority w:val="99"/>
    <w:semiHidden/>
    <w:rsid w:val="008C40C0"/>
  </w:style>
  <w:style w:type="numbering" w:customStyle="1" w:styleId="NoList11121">
    <w:name w:val="No List11121"/>
    <w:next w:val="a5"/>
    <w:uiPriority w:val="99"/>
    <w:semiHidden/>
    <w:unhideWhenUsed/>
    <w:rsid w:val="008C40C0"/>
  </w:style>
  <w:style w:type="numbering" w:customStyle="1" w:styleId="11210">
    <w:name w:val="无列表1121"/>
    <w:next w:val="a5"/>
    <w:semiHidden/>
    <w:rsid w:val="008C40C0"/>
  </w:style>
  <w:style w:type="numbering" w:customStyle="1" w:styleId="NoList2221">
    <w:name w:val="No List2221"/>
    <w:next w:val="a5"/>
    <w:uiPriority w:val="99"/>
    <w:semiHidden/>
    <w:unhideWhenUsed/>
    <w:rsid w:val="008C40C0"/>
  </w:style>
  <w:style w:type="numbering" w:customStyle="1" w:styleId="NoList3221">
    <w:name w:val="No List3221"/>
    <w:next w:val="a5"/>
    <w:uiPriority w:val="99"/>
    <w:semiHidden/>
    <w:unhideWhenUsed/>
    <w:rsid w:val="008C40C0"/>
  </w:style>
  <w:style w:type="numbering" w:customStyle="1" w:styleId="NoList4211">
    <w:name w:val="No List4211"/>
    <w:next w:val="a5"/>
    <w:uiPriority w:val="99"/>
    <w:semiHidden/>
    <w:unhideWhenUsed/>
    <w:rsid w:val="008C40C0"/>
  </w:style>
  <w:style w:type="numbering" w:customStyle="1" w:styleId="NoList21111">
    <w:name w:val="No List21111"/>
    <w:next w:val="a5"/>
    <w:uiPriority w:val="99"/>
    <w:semiHidden/>
    <w:unhideWhenUsed/>
    <w:rsid w:val="008C40C0"/>
  </w:style>
  <w:style w:type="numbering" w:customStyle="1" w:styleId="NoList31111">
    <w:name w:val="No List31111"/>
    <w:next w:val="a5"/>
    <w:uiPriority w:val="99"/>
    <w:semiHidden/>
    <w:unhideWhenUsed/>
    <w:rsid w:val="008C40C0"/>
  </w:style>
  <w:style w:type="numbering" w:customStyle="1" w:styleId="NoList41111">
    <w:name w:val="No List41111"/>
    <w:next w:val="a5"/>
    <w:uiPriority w:val="99"/>
    <w:semiHidden/>
    <w:unhideWhenUsed/>
    <w:rsid w:val="008C40C0"/>
  </w:style>
  <w:style w:type="numbering" w:customStyle="1" w:styleId="NoList111111">
    <w:name w:val="No List111111"/>
    <w:next w:val="a5"/>
    <w:uiPriority w:val="99"/>
    <w:semiHidden/>
    <w:unhideWhenUsed/>
    <w:rsid w:val="008C40C0"/>
  </w:style>
  <w:style w:type="numbering" w:customStyle="1" w:styleId="NoList12111">
    <w:name w:val="No List12111"/>
    <w:next w:val="a5"/>
    <w:uiPriority w:val="99"/>
    <w:semiHidden/>
    <w:unhideWhenUsed/>
    <w:rsid w:val="008C40C0"/>
  </w:style>
  <w:style w:type="numbering" w:customStyle="1" w:styleId="NoList22111">
    <w:name w:val="No List22111"/>
    <w:next w:val="a5"/>
    <w:uiPriority w:val="99"/>
    <w:semiHidden/>
    <w:unhideWhenUsed/>
    <w:rsid w:val="008C40C0"/>
  </w:style>
  <w:style w:type="numbering" w:customStyle="1" w:styleId="NoList32111">
    <w:name w:val="No List32111"/>
    <w:next w:val="a5"/>
    <w:uiPriority w:val="99"/>
    <w:semiHidden/>
    <w:unhideWhenUsed/>
    <w:rsid w:val="008C40C0"/>
  </w:style>
  <w:style w:type="numbering" w:customStyle="1" w:styleId="NoList141">
    <w:name w:val="No List141"/>
    <w:next w:val="a5"/>
    <w:uiPriority w:val="99"/>
    <w:semiHidden/>
    <w:unhideWhenUsed/>
    <w:rsid w:val="008C40C0"/>
  </w:style>
  <w:style w:type="numbering" w:customStyle="1" w:styleId="NoList151">
    <w:name w:val="No List151"/>
    <w:next w:val="a5"/>
    <w:uiPriority w:val="99"/>
    <w:semiHidden/>
    <w:unhideWhenUsed/>
    <w:rsid w:val="008C40C0"/>
  </w:style>
  <w:style w:type="numbering" w:customStyle="1" w:styleId="NoList241">
    <w:name w:val="No List241"/>
    <w:next w:val="a5"/>
    <w:uiPriority w:val="99"/>
    <w:semiHidden/>
    <w:unhideWhenUsed/>
    <w:rsid w:val="008C40C0"/>
  </w:style>
  <w:style w:type="numbering" w:customStyle="1" w:styleId="NoList341">
    <w:name w:val="No List341"/>
    <w:next w:val="a5"/>
    <w:uiPriority w:val="99"/>
    <w:semiHidden/>
    <w:unhideWhenUsed/>
    <w:rsid w:val="008C40C0"/>
  </w:style>
  <w:style w:type="numbering" w:customStyle="1" w:styleId="NoList441">
    <w:name w:val="No List441"/>
    <w:next w:val="a5"/>
    <w:uiPriority w:val="99"/>
    <w:semiHidden/>
    <w:unhideWhenUsed/>
    <w:rsid w:val="008C40C0"/>
  </w:style>
  <w:style w:type="numbering" w:customStyle="1" w:styleId="NoList531">
    <w:name w:val="No List531"/>
    <w:next w:val="a5"/>
    <w:uiPriority w:val="99"/>
    <w:semiHidden/>
    <w:unhideWhenUsed/>
    <w:rsid w:val="008C40C0"/>
  </w:style>
  <w:style w:type="numbering" w:customStyle="1" w:styleId="NoList631">
    <w:name w:val="No List631"/>
    <w:next w:val="a5"/>
    <w:uiPriority w:val="99"/>
    <w:semiHidden/>
    <w:unhideWhenUsed/>
    <w:rsid w:val="008C40C0"/>
  </w:style>
  <w:style w:type="numbering" w:customStyle="1" w:styleId="NoList731">
    <w:name w:val="No List731"/>
    <w:next w:val="a5"/>
    <w:uiPriority w:val="99"/>
    <w:semiHidden/>
    <w:unhideWhenUsed/>
    <w:rsid w:val="008C40C0"/>
  </w:style>
  <w:style w:type="numbering" w:customStyle="1" w:styleId="NoList821">
    <w:name w:val="No List821"/>
    <w:next w:val="a5"/>
    <w:uiPriority w:val="99"/>
    <w:semiHidden/>
    <w:unhideWhenUsed/>
    <w:rsid w:val="008C40C0"/>
  </w:style>
  <w:style w:type="numbering" w:customStyle="1" w:styleId="NoList921">
    <w:name w:val="No List921"/>
    <w:next w:val="a5"/>
    <w:uiPriority w:val="99"/>
    <w:semiHidden/>
    <w:unhideWhenUsed/>
    <w:rsid w:val="008C40C0"/>
  </w:style>
  <w:style w:type="numbering" w:customStyle="1" w:styleId="NoList1131">
    <w:name w:val="No List1131"/>
    <w:next w:val="a5"/>
    <w:uiPriority w:val="99"/>
    <w:semiHidden/>
    <w:unhideWhenUsed/>
    <w:rsid w:val="008C40C0"/>
  </w:style>
  <w:style w:type="numbering" w:customStyle="1" w:styleId="NoList2131">
    <w:name w:val="No List2131"/>
    <w:next w:val="a5"/>
    <w:uiPriority w:val="99"/>
    <w:semiHidden/>
    <w:unhideWhenUsed/>
    <w:rsid w:val="008C40C0"/>
  </w:style>
  <w:style w:type="numbering" w:customStyle="1" w:styleId="NoList3131">
    <w:name w:val="No List3131"/>
    <w:next w:val="a5"/>
    <w:uiPriority w:val="99"/>
    <w:semiHidden/>
    <w:unhideWhenUsed/>
    <w:rsid w:val="008C40C0"/>
  </w:style>
  <w:style w:type="numbering" w:customStyle="1" w:styleId="NoList4131">
    <w:name w:val="No List4131"/>
    <w:next w:val="a5"/>
    <w:uiPriority w:val="99"/>
    <w:semiHidden/>
    <w:unhideWhenUsed/>
    <w:rsid w:val="008C40C0"/>
  </w:style>
  <w:style w:type="numbering" w:customStyle="1" w:styleId="NoList5121">
    <w:name w:val="No List5121"/>
    <w:next w:val="a5"/>
    <w:uiPriority w:val="99"/>
    <w:semiHidden/>
    <w:unhideWhenUsed/>
    <w:rsid w:val="008C40C0"/>
  </w:style>
  <w:style w:type="numbering" w:customStyle="1" w:styleId="NoList6121">
    <w:name w:val="No List6121"/>
    <w:next w:val="a5"/>
    <w:uiPriority w:val="99"/>
    <w:semiHidden/>
    <w:unhideWhenUsed/>
    <w:rsid w:val="008C40C0"/>
  </w:style>
  <w:style w:type="numbering" w:customStyle="1" w:styleId="NoList7121">
    <w:name w:val="No List7121"/>
    <w:next w:val="a5"/>
    <w:uiPriority w:val="99"/>
    <w:semiHidden/>
    <w:unhideWhenUsed/>
    <w:rsid w:val="008C40C0"/>
  </w:style>
  <w:style w:type="numbering" w:customStyle="1" w:styleId="NoList8121">
    <w:name w:val="No List8121"/>
    <w:next w:val="a5"/>
    <w:uiPriority w:val="99"/>
    <w:semiHidden/>
    <w:unhideWhenUsed/>
    <w:rsid w:val="008C40C0"/>
  </w:style>
  <w:style w:type="numbering" w:customStyle="1" w:styleId="NoList9111">
    <w:name w:val="No List9111"/>
    <w:next w:val="a5"/>
    <w:uiPriority w:val="99"/>
    <w:semiHidden/>
    <w:unhideWhenUsed/>
    <w:rsid w:val="008C40C0"/>
  </w:style>
  <w:style w:type="numbering" w:customStyle="1" w:styleId="NoList1011">
    <w:name w:val="No List1011"/>
    <w:next w:val="a5"/>
    <w:uiPriority w:val="99"/>
    <w:semiHidden/>
    <w:unhideWhenUsed/>
    <w:rsid w:val="008C40C0"/>
  </w:style>
  <w:style w:type="numbering" w:customStyle="1" w:styleId="NoList1231">
    <w:name w:val="No List1231"/>
    <w:next w:val="a5"/>
    <w:uiPriority w:val="99"/>
    <w:semiHidden/>
    <w:rsid w:val="008C40C0"/>
  </w:style>
  <w:style w:type="numbering" w:customStyle="1" w:styleId="NoList11131">
    <w:name w:val="No List11131"/>
    <w:next w:val="a5"/>
    <w:uiPriority w:val="99"/>
    <w:semiHidden/>
    <w:unhideWhenUsed/>
    <w:rsid w:val="008C40C0"/>
  </w:style>
  <w:style w:type="numbering" w:customStyle="1" w:styleId="1311">
    <w:name w:val="无列表131"/>
    <w:next w:val="a5"/>
    <w:semiHidden/>
    <w:rsid w:val="008C40C0"/>
  </w:style>
  <w:style w:type="numbering" w:customStyle="1" w:styleId="1312">
    <w:name w:val="リストなし131"/>
    <w:next w:val="a5"/>
    <w:uiPriority w:val="99"/>
    <w:semiHidden/>
    <w:unhideWhenUsed/>
    <w:rsid w:val="008C40C0"/>
  </w:style>
  <w:style w:type="numbering" w:customStyle="1" w:styleId="11310">
    <w:name w:val="无列表1131"/>
    <w:next w:val="a5"/>
    <w:semiHidden/>
    <w:rsid w:val="008C40C0"/>
  </w:style>
  <w:style w:type="numbering" w:customStyle="1" w:styleId="11211">
    <w:name w:val="リストなし1121"/>
    <w:next w:val="a5"/>
    <w:uiPriority w:val="99"/>
    <w:semiHidden/>
    <w:unhideWhenUsed/>
    <w:rsid w:val="008C40C0"/>
  </w:style>
  <w:style w:type="numbering" w:customStyle="1" w:styleId="NoList2231">
    <w:name w:val="No List2231"/>
    <w:next w:val="a5"/>
    <w:uiPriority w:val="99"/>
    <w:semiHidden/>
    <w:unhideWhenUsed/>
    <w:rsid w:val="008C40C0"/>
  </w:style>
  <w:style w:type="numbering" w:customStyle="1" w:styleId="NoList3231">
    <w:name w:val="No List3231"/>
    <w:next w:val="a5"/>
    <w:uiPriority w:val="99"/>
    <w:semiHidden/>
    <w:unhideWhenUsed/>
    <w:rsid w:val="008C40C0"/>
  </w:style>
  <w:style w:type="numbering" w:customStyle="1" w:styleId="NoList4221">
    <w:name w:val="No List4221"/>
    <w:next w:val="a5"/>
    <w:uiPriority w:val="99"/>
    <w:semiHidden/>
    <w:unhideWhenUsed/>
    <w:rsid w:val="008C40C0"/>
  </w:style>
  <w:style w:type="numbering" w:customStyle="1" w:styleId="NoList21121">
    <w:name w:val="No List21121"/>
    <w:next w:val="a5"/>
    <w:uiPriority w:val="99"/>
    <w:semiHidden/>
    <w:unhideWhenUsed/>
    <w:rsid w:val="008C40C0"/>
  </w:style>
  <w:style w:type="numbering" w:customStyle="1" w:styleId="NoList31121">
    <w:name w:val="No List31121"/>
    <w:next w:val="a5"/>
    <w:uiPriority w:val="99"/>
    <w:semiHidden/>
    <w:unhideWhenUsed/>
    <w:rsid w:val="008C40C0"/>
  </w:style>
  <w:style w:type="numbering" w:customStyle="1" w:styleId="NoList41121">
    <w:name w:val="No List41121"/>
    <w:next w:val="a5"/>
    <w:uiPriority w:val="99"/>
    <w:semiHidden/>
    <w:unhideWhenUsed/>
    <w:rsid w:val="008C40C0"/>
  </w:style>
  <w:style w:type="numbering" w:customStyle="1" w:styleId="11121">
    <w:name w:val="无列表11121"/>
    <w:next w:val="a5"/>
    <w:semiHidden/>
    <w:rsid w:val="008C40C0"/>
  </w:style>
  <w:style w:type="numbering" w:customStyle="1" w:styleId="NoList111121">
    <w:name w:val="No List111121"/>
    <w:next w:val="a5"/>
    <w:uiPriority w:val="99"/>
    <w:semiHidden/>
    <w:unhideWhenUsed/>
    <w:rsid w:val="008C40C0"/>
  </w:style>
  <w:style w:type="numbering" w:customStyle="1" w:styleId="NoList12121">
    <w:name w:val="No List12121"/>
    <w:next w:val="a5"/>
    <w:uiPriority w:val="99"/>
    <w:semiHidden/>
    <w:unhideWhenUsed/>
    <w:rsid w:val="008C40C0"/>
  </w:style>
  <w:style w:type="numbering" w:customStyle="1" w:styleId="NoList22121">
    <w:name w:val="No List22121"/>
    <w:next w:val="a5"/>
    <w:uiPriority w:val="99"/>
    <w:semiHidden/>
    <w:unhideWhenUsed/>
    <w:rsid w:val="008C40C0"/>
  </w:style>
  <w:style w:type="numbering" w:customStyle="1" w:styleId="NoList32121">
    <w:name w:val="No List32121"/>
    <w:next w:val="a5"/>
    <w:uiPriority w:val="99"/>
    <w:semiHidden/>
    <w:unhideWhenUsed/>
    <w:rsid w:val="008C40C0"/>
  </w:style>
  <w:style w:type="numbering" w:customStyle="1" w:styleId="NoList161">
    <w:name w:val="No List161"/>
    <w:next w:val="a5"/>
    <w:uiPriority w:val="99"/>
    <w:semiHidden/>
    <w:unhideWhenUsed/>
    <w:rsid w:val="008C40C0"/>
  </w:style>
  <w:style w:type="numbering" w:customStyle="1" w:styleId="NoList171">
    <w:name w:val="No List171"/>
    <w:next w:val="a5"/>
    <w:uiPriority w:val="99"/>
    <w:semiHidden/>
    <w:unhideWhenUsed/>
    <w:rsid w:val="008C40C0"/>
  </w:style>
  <w:style w:type="numbering" w:customStyle="1" w:styleId="NoList251">
    <w:name w:val="No List251"/>
    <w:next w:val="a5"/>
    <w:uiPriority w:val="99"/>
    <w:semiHidden/>
    <w:unhideWhenUsed/>
    <w:rsid w:val="008C40C0"/>
  </w:style>
  <w:style w:type="numbering" w:customStyle="1" w:styleId="NoList351">
    <w:name w:val="No List351"/>
    <w:next w:val="a5"/>
    <w:uiPriority w:val="99"/>
    <w:semiHidden/>
    <w:unhideWhenUsed/>
    <w:rsid w:val="008C40C0"/>
  </w:style>
  <w:style w:type="numbering" w:customStyle="1" w:styleId="NoList451">
    <w:name w:val="No List451"/>
    <w:next w:val="a5"/>
    <w:uiPriority w:val="99"/>
    <w:semiHidden/>
    <w:unhideWhenUsed/>
    <w:rsid w:val="008C40C0"/>
  </w:style>
  <w:style w:type="numbering" w:customStyle="1" w:styleId="NoList541">
    <w:name w:val="No List541"/>
    <w:next w:val="a5"/>
    <w:uiPriority w:val="99"/>
    <w:semiHidden/>
    <w:unhideWhenUsed/>
    <w:rsid w:val="008C40C0"/>
  </w:style>
  <w:style w:type="numbering" w:customStyle="1" w:styleId="NoList641">
    <w:name w:val="No List641"/>
    <w:next w:val="a5"/>
    <w:uiPriority w:val="99"/>
    <w:semiHidden/>
    <w:unhideWhenUsed/>
    <w:rsid w:val="008C40C0"/>
  </w:style>
  <w:style w:type="numbering" w:customStyle="1" w:styleId="NoList741">
    <w:name w:val="No List741"/>
    <w:next w:val="a5"/>
    <w:uiPriority w:val="99"/>
    <w:semiHidden/>
    <w:unhideWhenUsed/>
    <w:rsid w:val="008C40C0"/>
  </w:style>
  <w:style w:type="numbering" w:customStyle="1" w:styleId="NoList831">
    <w:name w:val="No List831"/>
    <w:next w:val="a5"/>
    <w:uiPriority w:val="99"/>
    <w:semiHidden/>
    <w:unhideWhenUsed/>
    <w:rsid w:val="008C40C0"/>
  </w:style>
  <w:style w:type="numbering" w:customStyle="1" w:styleId="NoList931">
    <w:name w:val="No List931"/>
    <w:next w:val="a5"/>
    <w:uiPriority w:val="99"/>
    <w:semiHidden/>
    <w:unhideWhenUsed/>
    <w:rsid w:val="008C40C0"/>
  </w:style>
  <w:style w:type="numbering" w:customStyle="1" w:styleId="NoList1141">
    <w:name w:val="No List1141"/>
    <w:next w:val="a5"/>
    <w:uiPriority w:val="99"/>
    <w:semiHidden/>
    <w:unhideWhenUsed/>
    <w:rsid w:val="008C40C0"/>
  </w:style>
  <w:style w:type="numbering" w:customStyle="1" w:styleId="NoList2141">
    <w:name w:val="No List2141"/>
    <w:next w:val="a5"/>
    <w:uiPriority w:val="99"/>
    <w:semiHidden/>
    <w:unhideWhenUsed/>
    <w:rsid w:val="008C40C0"/>
  </w:style>
  <w:style w:type="numbering" w:customStyle="1" w:styleId="NoList3141">
    <w:name w:val="No List3141"/>
    <w:next w:val="a5"/>
    <w:uiPriority w:val="99"/>
    <w:semiHidden/>
    <w:unhideWhenUsed/>
    <w:rsid w:val="008C40C0"/>
  </w:style>
  <w:style w:type="numbering" w:customStyle="1" w:styleId="NoList4141">
    <w:name w:val="No List4141"/>
    <w:next w:val="a5"/>
    <w:uiPriority w:val="99"/>
    <w:semiHidden/>
    <w:unhideWhenUsed/>
    <w:rsid w:val="008C40C0"/>
  </w:style>
  <w:style w:type="numbering" w:customStyle="1" w:styleId="NoList5131">
    <w:name w:val="No List5131"/>
    <w:next w:val="a5"/>
    <w:uiPriority w:val="99"/>
    <w:semiHidden/>
    <w:unhideWhenUsed/>
    <w:rsid w:val="008C40C0"/>
  </w:style>
  <w:style w:type="numbering" w:customStyle="1" w:styleId="NoList6131">
    <w:name w:val="No List6131"/>
    <w:next w:val="a5"/>
    <w:uiPriority w:val="99"/>
    <w:semiHidden/>
    <w:unhideWhenUsed/>
    <w:rsid w:val="008C40C0"/>
  </w:style>
  <w:style w:type="numbering" w:customStyle="1" w:styleId="NoList7131">
    <w:name w:val="No List7131"/>
    <w:next w:val="a5"/>
    <w:uiPriority w:val="99"/>
    <w:semiHidden/>
    <w:unhideWhenUsed/>
    <w:rsid w:val="008C40C0"/>
  </w:style>
  <w:style w:type="numbering" w:customStyle="1" w:styleId="NoList8131">
    <w:name w:val="No List8131"/>
    <w:next w:val="a5"/>
    <w:uiPriority w:val="99"/>
    <w:semiHidden/>
    <w:unhideWhenUsed/>
    <w:rsid w:val="008C40C0"/>
  </w:style>
  <w:style w:type="numbering" w:customStyle="1" w:styleId="NoList9121">
    <w:name w:val="No List9121"/>
    <w:next w:val="a5"/>
    <w:uiPriority w:val="99"/>
    <w:semiHidden/>
    <w:unhideWhenUsed/>
    <w:rsid w:val="008C40C0"/>
  </w:style>
  <w:style w:type="numbering" w:customStyle="1" w:styleId="LFO1931">
    <w:name w:val="LFO1931"/>
    <w:basedOn w:val="a5"/>
    <w:rsid w:val="008C40C0"/>
  </w:style>
  <w:style w:type="numbering" w:customStyle="1" w:styleId="NoList1021">
    <w:name w:val="No List1021"/>
    <w:next w:val="a5"/>
    <w:uiPriority w:val="99"/>
    <w:semiHidden/>
    <w:unhideWhenUsed/>
    <w:rsid w:val="008C40C0"/>
  </w:style>
  <w:style w:type="numbering" w:customStyle="1" w:styleId="LFO19121">
    <w:name w:val="LFO19121"/>
    <w:basedOn w:val="a5"/>
    <w:rsid w:val="008C40C0"/>
  </w:style>
  <w:style w:type="numbering" w:customStyle="1" w:styleId="NoList1241">
    <w:name w:val="No List1241"/>
    <w:next w:val="a5"/>
    <w:uiPriority w:val="99"/>
    <w:semiHidden/>
    <w:rsid w:val="008C40C0"/>
  </w:style>
  <w:style w:type="numbering" w:customStyle="1" w:styleId="NoList11141">
    <w:name w:val="No List11141"/>
    <w:next w:val="a5"/>
    <w:uiPriority w:val="99"/>
    <w:semiHidden/>
    <w:unhideWhenUsed/>
    <w:rsid w:val="008C40C0"/>
  </w:style>
  <w:style w:type="numbering" w:customStyle="1" w:styleId="1411">
    <w:name w:val="无列表141"/>
    <w:next w:val="a5"/>
    <w:semiHidden/>
    <w:rsid w:val="008C40C0"/>
  </w:style>
  <w:style w:type="numbering" w:customStyle="1" w:styleId="1412">
    <w:name w:val="リストなし141"/>
    <w:next w:val="a5"/>
    <w:uiPriority w:val="99"/>
    <w:semiHidden/>
    <w:unhideWhenUsed/>
    <w:rsid w:val="008C40C0"/>
  </w:style>
  <w:style w:type="numbering" w:customStyle="1" w:styleId="11410">
    <w:name w:val="无列表1141"/>
    <w:next w:val="a5"/>
    <w:semiHidden/>
    <w:rsid w:val="008C40C0"/>
  </w:style>
  <w:style w:type="numbering" w:customStyle="1" w:styleId="11311">
    <w:name w:val="リストなし1131"/>
    <w:next w:val="a5"/>
    <w:uiPriority w:val="99"/>
    <w:semiHidden/>
    <w:unhideWhenUsed/>
    <w:rsid w:val="008C40C0"/>
  </w:style>
  <w:style w:type="numbering" w:customStyle="1" w:styleId="NoList2241">
    <w:name w:val="No List2241"/>
    <w:next w:val="a5"/>
    <w:uiPriority w:val="99"/>
    <w:semiHidden/>
    <w:unhideWhenUsed/>
    <w:rsid w:val="008C40C0"/>
  </w:style>
  <w:style w:type="numbering" w:customStyle="1" w:styleId="NoList3241">
    <w:name w:val="No List3241"/>
    <w:next w:val="a5"/>
    <w:uiPriority w:val="99"/>
    <w:semiHidden/>
    <w:unhideWhenUsed/>
    <w:rsid w:val="008C40C0"/>
  </w:style>
  <w:style w:type="numbering" w:customStyle="1" w:styleId="NoList4231">
    <w:name w:val="No List4231"/>
    <w:next w:val="a5"/>
    <w:uiPriority w:val="99"/>
    <w:semiHidden/>
    <w:unhideWhenUsed/>
    <w:rsid w:val="008C40C0"/>
  </w:style>
  <w:style w:type="numbering" w:customStyle="1" w:styleId="NoList21131">
    <w:name w:val="No List21131"/>
    <w:next w:val="a5"/>
    <w:uiPriority w:val="99"/>
    <w:semiHidden/>
    <w:unhideWhenUsed/>
    <w:rsid w:val="008C40C0"/>
  </w:style>
  <w:style w:type="numbering" w:customStyle="1" w:styleId="NoList31131">
    <w:name w:val="No List31131"/>
    <w:next w:val="a5"/>
    <w:uiPriority w:val="99"/>
    <w:semiHidden/>
    <w:unhideWhenUsed/>
    <w:rsid w:val="008C40C0"/>
  </w:style>
  <w:style w:type="numbering" w:customStyle="1" w:styleId="NoList41131">
    <w:name w:val="No List41131"/>
    <w:next w:val="a5"/>
    <w:uiPriority w:val="99"/>
    <w:semiHidden/>
    <w:unhideWhenUsed/>
    <w:rsid w:val="008C40C0"/>
  </w:style>
  <w:style w:type="numbering" w:customStyle="1" w:styleId="11131">
    <w:name w:val="无列表11131"/>
    <w:next w:val="a5"/>
    <w:semiHidden/>
    <w:rsid w:val="008C40C0"/>
  </w:style>
  <w:style w:type="numbering" w:customStyle="1" w:styleId="NoList111131">
    <w:name w:val="No List111131"/>
    <w:next w:val="a5"/>
    <w:uiPriority w:val="99"/>
    <w:semiHidden/>
    <w:unhideWhenUsed/>
    <w:rsid w:val="008C40C0"/>
  </w:style>
  <w:style w:type="numbering" w:customStyle="1" w:styleId="NoList12131">
    <w:name w:val="No List12131"/>
    <w:next w:val="a5"/>
    <w:uiPriority w:val="99"/>
    <w:semiHidden/>
    <w:unhideWhenUsed/>
    <w:rsid w:val="008C40C0"/>
  </w:style>
  <w:style w:type="numbering" w:customStyle="1" w:styleId="NoList22131">
    <w:name w:val="No List22131"/>
    <w:next w:val="a5"/>
    <w:uiPriority w:val="99"/>
    <w:semiHidden/>
    <w:unhideWhenUsed/>
    <w:rsid w:val="008C40C0"/>
  </w:style>
  <w:style w:type="numbering" w:customStyle="1" w:styleId="NoList32131">
    <w:name w:val="No List32131"/>
    <w:next w:val="a5"/>
    <w:uiPriority w:val="99"/>
    <w:semiHidden/>
    <w:unhideWhenUsed/>
    <w:rsid w:val="008C40C0"/>
  </w:style>
  <w:style w:type="character" w:customStyle="1" w:styleId="font01">
    <w:name w:val="font01"/>
    <w:basedOn w:val="a3"/>
    <w:qFormat/>
    <w:rsid w:val="008C40C0"/>
    <w:rPr>
      <w:rFonts w:ascii="Arial" w:hAnsi="Arial" w:cs="Arial" w:hint="default"/>
      <w:color w:val="000000"/>
      <w:sz w:val="18"/>
      <w:szCs w:val="18"/>
      <w:u w:val="none"/>
      <w:vertAlign w:val="superscript"/>
    </w:rPr>
  </w:style>
  <w:style w:type="character" w:customStyle="1" w:styleId="font51">
    <w:name w:val="font51"/>
    <w:basedOn w:val="a3"/>
    <w:qFormat/>
    <w:rsid w:val="008C40C0"/>
    <w:rPr>
      <w:rFonts w:ascii="Arial" w:hAnsi="Arial" w:cs="Arial" w:hint="default"/>
      <w:color w:val="000000"/>
      <w:sz w:val="21"/>
      <w:szCs w:val="21"/>
      <w:u w:val="none"/>
    </w:rPr>
  </w:style>
  <w:style w:type="character" w:customStyle="1" w:styleId="2f4">
    <w:name w:val="不明显参考2"/>
    <w:uiPriority w:val="31"/>
    <w:qFormat/>
    <w:rsid w:val="008C40C0"/>
    <w:rPr>
      <w:smallCaps/>
      <w:color w:val="5A5A5A"/>
    </w:rPr>
  </w:style>
  <w:style w:type="paragraph" w:customStyle="1" w:styleId="TOC2">
    <w:name w:val="TOC 标题2"/>
    <w:basedOn w:val="11"/>
    <w:next w:val="a2"/>
    <w:uiPriority w:val="39"/>
    <w:unhideWhenUsed/>
    <w:qFormat/>
    <w:rsid w:val="008C40C0"/>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8C40C0"/>
    <w:rPr>
      <w:rFonts w:eastAsia="Batang"/>
      <w:lang w:val="en-GB" w:eastAsia="en-US"/>
    </w:rPr>
  </w:style>
  <w:style w:type="character" w:customStyle="1" w:styleId="Char12">
    <w:name w:val="脚注文本 Char1"/>
    <w:aliases w:val="footnote text41 Char1"/>
    <w:basedOn w:val="a3"/>
    <w:semiHidden/>
    <w:qFormat/>
    <w:rsid w:val="008C40C0"/>
    <w:rPr>
      <w:rFonts w:ascii="Times New Roman" w:eastAsia="Times New Roman" w:hAnsi="Times New Roman"/>
      <w:sz w:val="18"/>
      <w:szCs w:val="18"/>
      <w:lang w:val="en-GB" w:eastAsia="en-GB"/>
    </w:rPr>
  </w:style>
  <w:style w:type="table" w:styleId="afffff">
    <w:name w:val="Table Elegant"/>
    <w:basedOn w:val="a4"/>
    <w:semiHidden/>
    <w:qFormat/>
    <w:rsid w:val="008C40C0"/>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C40C0"/>
  </w:style>
  <w:style w:type="numbering" w:customStyle="1" w:styleId="LFO196">
    <w:name w:val="LFO196"/>
    <w:basedOn w:val="a5"/>
    <w:rsid w:val="008C40C0"/>
  </w:style>
  <w:style w:type="table" w:customStyle="1" w:styleId="TableGrid70">
    <w:name w:val="Table Grid70"/>
    <w:basedOn w:val="a4"/>
    <w:qFormat/>
    <w:rsid w:val="00A8702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02E"/>
    <w:rPr>
      <w:color w:val="605E5C"/>
      <w:shd w:val="clear" w:color="auto" w:fill="E1DFDD"/>
    </w:rPr>
  </w:style>
  <w:style w:type="paragraph" w:customStyle="1" w:styleId="TOC94">
    <w:name w:val="TOC 94"/>
    <w:basedOn w:val="81"/>
    <w:qFormat/>
    <w:rsid w:val="00A8702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8702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8702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A8702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8702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rsid w:val="00A8702E"/>
    <w:pPr>
      <w:numPr>
        <w:numId w:val="3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A8702E"/>
    <w:rPr>
      <w:lang w:val="en-GB" w:eastAsia="ja-JP" w:bidi="ar-SA"/>
    </w:rPr>
  </w:style>
  <w:style w:type="paragraph" w:customStyle="1" w:styleId="a1">
    <w:name w:val="参考文献"/>
    <w:basedOn w:val="a2"/>
    <w:qFormat/>
    <w:rsid w:val="00A8702E"/>
    <w:pPr>
      <w:keepLines/>
      <w:numPr>
        <w:numId w:val="39"/>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A8702E"/>
    <w:rPr>
      <w:rFonts w:eastAsia="SimSun"/>
      <w:lang w:eastAsia="ja-JP"/>
    </w:rPr>
  </w:style>
  <w:style w:type="character" w:customStyle="1" w:styleId="3GPPChar">
    <w:name w:val="3GPP 正文 Char"/>
    <w:link w:val="3GPP"/>
    <w:rsid w:val="00A8702E"/>
    <w:rPr>
      <w:lang w:val="en-GB" w:eastAsia="ja-JP"/>
    </w:rPr>
  </w:style>
  <w:style w:type="paragraph" w:customStyle="1" w:styleId="00BodyText">
    <w:name w:val="00 BodyText"/>
    <w:basedOn w:val="a2"/>
    <w:rsid w:val="00A8702E"/>
    <w:pPr>
      <w:spacing w:after="220"/>
    </w:pPr>
    <w:rPr>
      <w:rFonts w:ascii="Arial" w:eastAsia="Malgun Gothic" w:hAnsi="Arial"/>
      <w:sz w:val="22"/>
      <w:lang w:val="en-US"/>
    </w:rPr>
  </w:style>
  <w:style w:type="paragraph" w:customStyle="1" w:styleId="afffff0">
    <w:name w:val="??"/>
    <w:rsid w:val="00A8702E"/>
    <w:pPr>
      <w:widowControl w:val="0"/>
    </w:pPr>
    <w:rPr>
      <w:rFonts w:eastAsia="Malgun Gothic"/>
      <w:lang w:eastAsia="en-US"/>
    </w:rPr>
  </w:style>
  <w:style w:type="paragraph" w:customStyle="1" w:styleId="2f5">
    <w:name w:val="??? 2"/>
    <w:basedOn w:val="afffff0"/>
    <w:next w:val="afffff0"/>
    <w:rsid w:val="00A8702E"/>
    <w:pPr>
      <w:keepNext/>
    </w:pPr>
    <w:rPr>
      <w:rFonts w:ascii="Arial" w:hAnsi="Arial"/>
      <w:b/>
      <w:sz w:val="24"/>
    </w:rPr>
  </w:style>
  <w:style w:type="paragraph" w:customStyle="1" w:styleId="Norma">
    <w:name w:val="Norma"/>
    <w:basedOn w:val="11"/>
    <w:rsid w:val="00A870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A870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A8702E"/>
    <w:rPr>
      <w:rFonts w:ascii="Arial" w:hAnsi="Arial"/>
      <w:lang w:eastAsia="en-GB"/>
    </w:rPr>
  </w:style>
  <w:style w:type="paragraph" w:customStyle="1" w:styleId="AL">
    <w:name w:val="AL"/>
    <w:basedOn w:val="TAL"/>
    <w:rsid w:val="00A8702E"/>
    <w:pPr>
      <w:overflowPunct w:val="0"/>
      <w:autoSpaceDE w:val="0"/>
      <w:autoSpaceDN w:val="0"/>
      <w:adjustRightInd w:val="0"/>
      <w:textAlignment w:val="baseline"/>
    </w:pPr>
    <w:rPr>
      <w:rFonts w:eastAsia="Malgun Gothic"/>
      <w:szCs w:val="18"/>
    </w:rPr>
  </w:style>
  <w:style w:type="paragraph" w:customStyle="1" w:styleId="Normal1">
    <w:name w:val="Normal 1"/>
    <w:semiHidden/>
    <w:rsid w:val="00A8702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a2"/>
    <w:link w:val="BodyBestChar"/>
    <w:qFormat/>
    <w:rsid w:val="00A8702E"/>
    <w:pPr>
      <w:spacing w:before="240" w:after="0"/>
      <w:ind w:left="540"/>
      <w:jc w:val="both"/>
    </w:pPr>
    <w:rPr>
      <w:rFonts w:ascii="Arial" w:eastAsia="MS Mincho" w:hAnsi="Arial"/>
      <w:lang w:val="en-US"/>
    </w:rPr>
  </w:style>
  <w:style w:type="character" w:customStyle="1" w:styleId="BodyBestChar">
    <w:name w:val="BodyBest Char"/>
    <w:link w:val="BodyBest"/>
    <w:rsid w:val="00A8702E"/>
    <w:rPr>
      <w:rFonts w:ascii="Arial" w:eastAsia="MS Mincho" w:hAnsi="Arial"/>
      <w:lang w:eastAsia="en-US"/>
    </w:rPr>
  </w:style>
  <w:style w:type="paragraph" w:customStyle="1" w:styleId="3GPPHeader">
    <w:name w:val="3GPP_Header"/>
    <w:basedOn w:val="a2"/>
    <w:rsid w:val="00A870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8702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8702E"/>
    <w:rPr>
      <w:rFonts w:ascii="Arial" w:eastAsia="Malgun Gothic" w:hAnsi="Arial"/>
      <w:i/>
      <w:color w:val="7F7F7F"/>
      <w:spacing w:val="2"/>
      <w:sz w:val="18"/>
      <w:szCs w:val="18"/>
      <w:lang w:eastAsia="en-US"/>
    </w:rPr>
  </w:style>
  <w:style w:type="paragraph" w:customStyle="1" w:styleId="IvDbodytext">
    <w:name w:val="IvD bodytext"/>
    <w:basedOn w:val="aff9"/>
    <w:link w:val="IvDbodytextChar"/>
    <w:qFormat/>
    <w:rsid w:val="00A8702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8702E"/>
    <w:rPr>
      <w:rFonts w:ascii="Arial" w:eastAsia="Malgun Gothic" w:hAnsi="Arial"/>
      <w:spacing w:val="2"/>
      <w:lang w:eastAsia="en-US"/>
    </w:rPr>
  </w:style>
  <w:style w:type="character" w:customStyle="1" w:styleId="tgc">
    <w:name w:val="_tgc"/>
    <w:rsid w:val="00A8702E"/>
  </w:style>
  <w:style w:type="character" w:customStyle="1" w:styleId="Underrubrik2Char3">
    <w:name w:val="Underrubrik2 Char3"/>
    <w:rsid w:val="00A8702E"/>
    <w:rPr>
      <w:rFonts w:ascii="Arial" w:hAnsi="Arial"/>
      <w:sz w:val="28"/>
      <w:lang w:val="en-GB" w:eastAsia="en-US"/>
    </w:rPr>
  </w:style>
  <w:style w:type="paragraph" w:customStyle="1" w:styleId="AC0">
    <w:name w:val="AC"/>
    <w:basedOn w:val="a2"/>
    <w:rsid w:val="00A8702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8702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8702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870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A8702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8702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8702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8702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8702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8702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A8702E"/>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A8702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8702E"/>
  </w:style>
  <w:style w:type="table" w:customStyle="1" w:styleId="TableClassic2124">
    <w:name w:val="Table Classic 2124"/>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8702E"/>
  </w:style>
  <w:style w:type="table" w:customStyle="1" w:styleId="TableGrid2244">
    <w:name w:val="Table Grid2244"/>
    <w:basedOn w:val="a4"/>
    <w:next w:val="afd"/>
    <w:qFormat/>
    <w:rsid w:val="00A8702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A8702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A8702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A8702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A8702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A8702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A8702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A8702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A8702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A8702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A8702E"/>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a2"/>
    <w:next w:val="a2"/>
    <w:rsid w:val="00A8702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8702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A8702E"/>
    <w:rPr>
      <w:lang w:val="en-GB" w:eastAsia="ja-JP" w:bidi="ar-SA"/>
    </w:rPr>
  </w:style>
  <w:style w:type="paragraph" w:customStyle="1" w:styleId="1Char5">
    <w:name w:val="(文字) (文字)1 Char (文字) (文字)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A8702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8702E"/>
    <w:rPr>
      <w:rFonts w:ascii="Calibri Light" w:hAnsi="Calibri Light"/>
      <w:lang w:val="nb-NO" w:eastAsia="ja-JP" w:bidi="ar-SA"/>
    </w:rPr>
  </w:style>
  <w:style w:type="paragraph" w:customStyle="1" w:styleId="CharCharCharCharCharChar5">
    <w:name w:val="Char Char Char Char Char Char5"/>
    <w:semiHidden/>
    <w:rsid w:val="00A8702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2">
    <w:name w:val="(文字) (文字)3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2">
    <w:name w:val="(文字) (文字)4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A8702E"/>
    <w:rPr>
      <w:rFonts w:ascii="Intel Clear" w:hAnsi="Intel Clear" w:cs="Intel Clear"/>
      <w:shd w:val="clear" w:color="auto" w:fill="000080"/>
      <w:lang w:val="en-GB" w:eastAsia="en-US"/>
    </w:rPr>
  </w:style>
  <w:style w:type="character" w:customStyle="1" w:styleId="ZchnZchn55">
    <w:name w:val="Zchn Zchn55"/>
    <w:rsid w:val="00A8702E"/>
    <w:rPr>
      <w:rFonts w:ascii="Calibri Light" w:eastAsia="Calibri Light" w:hAnsi="Calibri Light"/>
      <w:lang w:val="nb-NO" w:eastAsia="en-US" w:bidi="ar-SA"/>
    </w:rPr>
  </w:style>
  <w:style w:type="character" w:customStyle="1" w:styleId="CharChar105">
    <w:name w:val="Char Char105"/>
    <w:semiHidden/>
    <w:rsid w:val="00A8702E"/>
    <w:rPr>
      <w:rFonts w:ascii="Intel Clear" w:hAnsi="Intel Clear"/>
      <w:lang w:val="en-GB" w:eastAsia="en-US"/>
    </w:rPr>
  </w:style>
  <w:style w:type="character" w:customStyle="1" w:styleId="CharChar95">
    <w:name w:val="Char Char95"/>
    <w:semiHidden/>
    <w:rsid w:val="00A8702E"/>
    <w:rPr>
      <w:rFonts w:ascii="Intel Clear" w:hAnsi="Intel Clear" w:cs="Intel Clear"/>
      <w:sz w:val="16"/>
      <w:szCs w:val="16"/>
      <w:lang w:val="en-GB" w:eastAsia="en-US"/>
    </w:rPr>
  </w:style>
  <w:style w:type="character" w:customStyle="1" w:styleId="CharChar85">
    <w:name w:val="Char Char85"/>
    <w:semiHidden/>
    <w:rsid w:val="00A8702E"/>
    <w:rPr>
      <w:rFonts w:ascii="Intel Clear" w:hAnsi="Intel Clear"/>
      <w:b/>
      <w:bCs/>
      <w:lang w:val="en-GB" w:eastAsia="en-US"/>
    </w:rPr>
  </w:style>
  <w:style w:type="paragraph" w:customStyle="1" w:styleId="1CharChar1Char5">
    <w:name w:val="(文字) (文字)1 Char (文字) (文字) Char (文字) (文字)1 Char (文字) (文字)5"/>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rsid w:val="00A8702E"/>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6">
    <w:name w:val="题注2"/>
    <w:basedOn w:val="a2"/>
    <w:next w:val="a2"/>
    <w:rsid w:val="00A8702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A8702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8702E"/>
    <w:rPr>
      <w:rFonts w:ascii="Intel Clear" w:hAnsi="Intel Clear"/>
      <w:sz w:val="36"/>
      <w:lang w:val="en-GB" w:eastAsia="en-US" w:bidi="ar-SA"/>
    </w:rPr>
  </w:style>
  <w:style w:type="character" w:customStyle="1" w:styleId="CharChar285">
    <w:name w:val="Char Char285"/>
    <w:rsid w:val="00A8702E"/>
    <w:rPr>
      <w:rFonts w:ascii="Intel Clear" w:hAnsi="Intel Clear"/>
      <w:sz w:val="32"/>
      <w:lang w:val="en-GB"/>
    </w:rPr>
  </w:style>
  <w:style w:type="paragraph" w:customStyle="1" w:styleId="CharCharCharCharChar4">
    <w:name w:val="Char Char Char Char Char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A8702E"/>
    <w:rPr>
      <w:lang w:val="en-GB" w:eastAsia="ja-JP" w:bidi="ar-SA"/>
    </w:rPr>
  </w:style>
  <w:style w:type="paragraph" w:customStyle="1" w:styleId="1Char4">
    <w:name w:val="(文字) (文字)1 Char (文字) (文字)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A8702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8702E"/>
    <w:rPr>
      <w:rFonts w:ascii="Calibri Light" w:hAnsi="Calibri Light"/>
      <w:lang w:val="nb-NO" w:eastAsia="ja-JP" w:bidi="ar-SA"/>
    </w:rPr>
  </w:style>
  <w:style w:type="paragraph" w:customStyle="1" w:styleId="CharCharCharCharCharChar4">
    <w:name w:val="Char Char Char Char Char Char4"/>
    <w:semiHidden/>
    <w:rsid w:val="00A8702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2">
    <w:name w:val="(文字) (文字)4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A8702E"/>
    <w:rPr>
      <w:rFonts w:ascii="Intel Clear" w:hAnsi="Intel Clear" w:cs="Intel Clear"/>
      <w:shd w:val="clear" w:color="auto" w:fill="000080"/>
      <w:lang w:val="en-GB" w:eastAsia="en-US"/>
    </w:rPr>
  </w:style>
  <w:style w:type="character" w:customStyle="1" w:styleId="ZchnZchn54">
    <w:name w:val="Zchn Zchn54"/>
    <w:rsid w:val="00A8702E"/>
    <w:rPr>
      <w:rFonts w:ascii="Calibri Light" w:eastAsia="Calibri Light" w:hAnsi="Calibri Light"/>
      <w:lang w:val="nb-NO" w:eastAsia="en-US" w:bidi="ar-SA"/>
    </w:rPr>
  </w:style>
  <w:style w:type="character" w:customStyle="1" w:styleId="CharChar104">
    <w:name w:val="Char Char104"/>
    <w:semiHidden/>
    <w:rsid w:val="00A8702E"/>
    <w:rPr>
      <w:rFonts w:ascii="Intel Clear" w:hAnsi="Intel Clear"/>
      <w:lang w:val="en-GB" w:eastAsia="en-US"/>
    </w:rPr>
  </w:style>
  <w:style w:type="character" w:customStyle="1" w:styleId="CharChar94">
    <w:name w:val="Char Char94"/>
    <w:semiHidden/>
    <w:rsid w:val="00A8702E"/>
    <w:rPr>
      <w:rFonts w:ascii="Intel Clear" w:hAnsi="Intel Clear" w:cs="Intel Clear"/>
      <w:sz w:val="16"/>
      <w:szCs w:val="16"/>
      <w:lang w:val="en-GB" w:eastAsia="en-US"/>
    </w:rPr>
  </w:style>
  <w:style w:type="character" w:customStyle="1" w:styleId="CharChar84">
    <w:name w:val="Char Char84"/>
    <w:semiHidden/>
    <w:rsid w:val="00A8702E"/>
    <w:rPr>
      <w:rFonts w:ascii="Intel Clear" w:hAnsi="Intel Clear"/>
      <w:b/>
      <w:bCs/>
      <w:lang w:val="en-GB" w:eastAsia="en-US"/>
    </w:rPr>
  </w:style>
  <w:style w:type="paragraph" w:customStyle="1" w:styleId="1CharChar1Char4">
    <w:name w:val="(文字) (文字)1 Char (文字) (文字) Char (文字) (文字)1 Char (文字) (文字)4"/>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rsid w:val="00A8702E"/>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f0">
    <w:name w:val="题注3"/>
    <w:basedOn w:val="a2"/>
    <w:next w:val="a2"/>
    <w:rsid w:val="00A8702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A8702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8702E"/>
    <w:rPr>
      <w:rFonts w:ascii="Intel Clear" w:hAnsi="Intel Clear"/>
      <w:sz w:val="36"/>
      <w:lang w:val="en-GB" w:eastAsia="en-US" w:bidi="ar-SA"/>
    </w:rPr>
  </w:style>
  <w:style w:type="character" w:customStyle="1" w:styleId="CharChar284">
    <w:name w:val="Char Char284"/>
    <w:rsid w:val="00A8702E"/>
    <w:rPr>
      <w:rFonts w:ascii="Intel Clear" w:hAnsi="Intel Clear"/>
      <w:sz w:val="32"/>
      <w:lang w:val="en-GB"/>
    </w:rPr>
  </w:style>
  <w:style w:type="paragraph" w:customStyle="1" w:styleId="CharCharCharCharChar3">
    <w:name w:val="Char Char Char Char Char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A8702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8702E"/>
    <w:rPr>
      <w:rFonts w:ascii="Calibri Light" w:hAnsi="Calibri Light"/>
      <w:lang w:val="nb-NO" w:eastAsia="ja-JP" w:bidi="ar-SA"/>
    </w:rPr>
  </w:style>
  <w:style w:type="paragraph" w:customStyle="1" w:styleId="CharCharCharCharCharChar3">
    <w:name w:val="Char Char Char Char Char Char3"/>
    <w:semiHidden/>
    <w:rsid w:val="00A8702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A8702E"/>
    <w:rPr>
      <w:rFonts w:ascii="Intel Clear" w:hAnsi="Intel Clear" w:cs="Intel Clear"/>
      <w:shd w:val="clear" w:color="auto" w:fill="000080"/>
      <w:lang w:val="en-GB" w:eastAsia="en-US"/>
    </w:rPr>
  </w:style>
  <w:style w:type="character" w:customStyle="1" w:styleId="ZchnZchn53">
    <w:name w:val="Zchn Zchn53"/>
    <w:rsid w:val="00A8702E"/>
    <w:rPr>
      <w:rFonts w:ascii="Calibri Light" w:eastAsia="Calibri Light" w:hAnsi="Calibri Light"/>
      <w:lang w:val="nb-NO" w:eastAsia="en-US" w:bidi="ar-SA"/>
    </w:rPr>
  </w:style>
  <w:style w:type="character" w:customStyle="1" w:styleId="CharChar103">
    <w:name w:val="Char Char103"/>
    <w:semiHidden/>
    <w:rsid w:val="00A8702E"/>
    <w:rPr>
      <w:rFonts w:ascii="Intel Clear" w:hAnsi="Intel Clear"/>
      <w:lang w:val="en-GB" w:eastAsia="en-US"/>
    </w:rPr>
  </w:style>
  <w:style w:type="character" w:customStyle="1" w:styleId="CharChar93">
    <w:name w:val="Char Char93"/>
    <w:semiHidden/>
    <w:rsid w:val="00A8702E"/>
    <w:rPr>
      <w:rFonts w:ascii="Intel Clear" w:hAnsi="Intel Clear" w:cs="Intel Clear"/>
      <w:sz w:val="16"/>
      <w:szCs w:val="16"/>
      <w:lang w:val="en-GB" w:eastAsia="en-US"/>
    </w:rPr>
  </w:style>
  <w:style w:type="character" w:customStyle="1" w:styleId="CharChar83">
    <w:name w:val="Char Char83"/>
    <w:semiHidden/>
    <w:rsid w:val="00A8702E"/>
    <w:rPr>
      <w:rFonts w:ascii="Intel Clear" w:hAnsi="Intel Clear"/>
      <w:b/>
      <w:bCs/>
      <w:lang w:val="en-GB" w:eastAsia="en-US"/>
    </w:rPr>
  </w:style>
  <w:style w:type="paragraph" w:customStyle="1" w:styleId="1CharChar1Char3">
    <w:name w:val="(文字) (文字)1 Char (文字) (文字) Char (文字) (文字)1 Char (文字) (文字)3"/>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rsid w:val="00A8702E"/>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rsid w:val="00A8702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8702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8702E"/>
    <w:rPr>
      <w:rFonts w:ascii="Intel Clear" w:hAnsi="Intel Clear"/>
      <w:sz w:val="36"/>
      <w:lang w:val="en-GB" w:eastAsia="en-US" w:bidi="ar-SA"/>
    </w:rPr>
  </w:style>
  <w:style w:type="character" w:customStyle="1" w:styleId="CharChar283">
    <w:name w:val="Char Char283"/>
    <w:rsid w:val="00A8702E"/>
    <w:rPr>
      <w:rFonts w:ascii="Intel Clear" w:hAnsi="Intel Clear"/>
      <w:sz w:val="32"/>
      <w:lang w:val="en-GB"/>
    </w:rPr>
  </w:style>
  <w:style w:type="paragraph" w:customStyle="1" w:styleId="95">
    <w:name w:val="目录 95"/>
    <w:basedOn w:val="81"/>
    <w:rsid w:val="00A8702E"/>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2"/>
    <w:next w:val="a2"/>
    <w:rsid w:val="00A8702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A8702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8702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81"/>
    <w:rsid w:val="00A8702E"/>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2"/>
    <w:next w:val="a2"/>
    <w:rsid w:val="00A8702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A8702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A8702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A8702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A870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8702E"/>
  </w:style>
  <w:style w:type="table" w:customStyle="1" w:styleId="TableGrid2245">
    <w:name w:val="Table Grid2245"/>
    <w:basedOn w:val="a4"/>
    <w:next w:val="afd"/>
    <w:qFormat/>
    <w:rsid w:val="00A8702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A8702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A8702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A8702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A8702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A8702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A8702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A8702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A8702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A8702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A8702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A8702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A8702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A8702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2820</Words>
  <Characters>16075</Characters>
  <Application>Microsoft Office Word</Application>
  <DocSecurity>0</DocSecurity>
  <Lines>133</Lines>
  <Paragraphs>37</Paragraphs>
  <ScaleCrop>false</ScaleCrop>
  <Company>3GPP Support Team</Company>
  <LinksUpToDate>false</LinksUpToDate>
  <CharactersWithSpaces>18858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9</cp:revision>
  <cp:lastPrinted>2411-12-31T15:59:00Z</cp:lastPrinted>
  <dcterms:created xsi:type="dcterms:W3CDTF">2023-01-30T11:32:00Z</dcterms:created>
  <dcterms:modified xsi:type="dcterms:W3CDTF">2023-02-17T11:55:00Z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